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833" w:rsidRPr="00B75924" w:rsidRDefault="003F6833" w:rsidP="003F6833">
      <w:pPr>
        <w:pStyle w:val="a"/>
        <w:rPr>
          <w:rFonts w:eastAsia="宋体"/>
          <w:lang w:eastAsia="zh-CN"/>
        </w:rPr>
      </w:pPr>
      <w:r>
        <w:t>3GPP TSG-RAN WG4 Meeting #</w:t>
      </w:r>
      <w:r w:rsidRPr="003421AC">
        <w:rPr>
          <w:rFonts w:eastAsia="宋体" w:hint="eastAsia"/>
          <w:lang w:eastAsia="zh-CN"/>
        </w:rPr>
        <w:t>8</w:t>
      </w:r>
      <w:r>
        <w:rPr>
          <w:rFonts w:eastAsia="宋体" w:hint="eastAsia"/>
          <w:lang w:eastAsia="zh-CN"/>
        </w:rPr>
        <w:t xml:space="preserve">6                                           </w:t>
      </w:r>
      <w:r>
        <w:t>R4-1</w:t>
      </w:r>
      <w:r w:rsidR="00E85246">
        <w:rPr>
          <w:rFonts w:eastAsia="宋体" w:hint="eastAsia"/>
          <w:lang w:eastAsia="zh-CN"/>
        </w:rPr>
        <w:t>803814</w:t>
      </w:r>
    </w:p>
    <w:p w:rsidR="003F6833" w:rsidRPr="00B743BF" w:rsidRDefault="003F6833" w:rsidP="003F6833">
      <w:pPr>
        <w:tabs>
          <w:tab w:val="left" w:pos="1985"/>
        </w:tabs>
        <w:spacing w:after="100" w:afterAutospacing="1"/>
        <w:rPr>
          <w:rFonts w:eastAsia="宋体"/>
          <w:noProof/>
          <w:sz w:val="24"/>
        </w:rPr>
      </w:pPr>
      <w:bookmarkStart w:id="0" w:name="OLE_LINK5"/>
      <w:bookmarkStart w:id="1" w:name="OLE_LINK4"/>
      <w:r>
        <w:rPr>
          <w:rFonts w:ascii="Arial" w:eastAsia="宋体" w:hAnsi="Arial"/>
          <w:b/>
          <w:bCs/>
          <w:noProof/>
          <w:sz w:val="22"/>
        </w:rPr>
        <w:t>Athens, GR, 26</w:t>
      </w:r>
      <w:r>
        <w:rPr>
          <w:rFonts w:ascii="Arial" w:eastAsia="宋体" w:hAnsi="Arial"/>
          <w:b/>
          <w:bCs/>
          <w:noProof/>
          <w:sz w:val="22"/>
          <w:vertAlign w:val="superscript"/>
        </w:rPr>
        <w:t>th</w:t>
      </w:r>
      <w:r>
        <w:rPr>
          <w:rFonts w:ascii="Arial" w:eastAsia="Arial" w:hAnsi="Arial"/>
          <w:b/>
          <w:bCs/>
          <w:noProof/>
          <w:sz w:val="22"/>
        </w:rPr>
        <w:t xml:space="preserve"> </w:t>
      </w:r>
      <w:r>
        <w:rPr>
          <w:rFonts w:ascii="Arial" w:eastAsia="宋体" w:hAnsi="Arial"/>
          <w:b/>
          <w:bCs/>
          <w:noProof/>
          <w:sz w:val="22"/>
        </w:rPr>
        <w:t>Feb</w:t>
      </w:r>
      <w:r>
        <w:rPr>
          <w:rFonts w:ascii="Arial" w:eastAsia="Arial" w:hAnsi="Arial"/>
          <w:b/>
          <w:bCs/>
          <w:noProof/>
          <w:sz w:val="22"/>
        </w:rPr>
        <w:t>–</w:t>
      </w:r>
      <w:r>
        <w:rPr>
          <w:rFonts w:ascii="Arial" w:eastAsia="宋体" w:hAnsi="Arial"/>
          <w:b/>
          <w:bCs/>
          <w:noProof/>
          <w:sz w:val="22"/>
        </w:rPr>
        <w:t>2</w:t>
      </w:r>
      <w:r>
        <w:rPr>
          <w:rFonts w:ascii="Arial" w:eastAsia="宋体" w:hAnsi="Arial"/>
          <w:b/>
          <w:bCs/>
          <w:noProof/>
          <w:sz w:val="22"/>
          <w:vertAlign w:val="superscript"/>
        </w:rPr>
        <w:t>nd</w:t>
      </w:r>
      <w:r>
        <w:rPr>
          <w:rFonts w:ascii="Arial" w:eastAsia="Arial" w:hAnsi="Arial"/>
          <w:b/>
          <w:bCs/>
          <w:noProof/>
          <w:sz w:val="22"/>
        </w:rPr>
        <w:t xml:space="preserve"> </w:t>
      </w:r>
      <w:r>
        <w:rPr>
          <w:rFonts w:ascii="Arial" w:eastAsia="宋体" w:hAnsi="Arial"/>
          <w:b/>
          <w:bCs/>
          <w:noProof/>
          <w:sz w:val="22"/>
        </w:rPr>
        <w:t>Mar</w:t>
      </w:r>
      <w:r>
        <w:rPr>
          <w:rFonts w:ascii="Arial" w:eastAsia="Arial" w:hAnsi="Arial"/>
          <w:b/>
          <w:bCs/>
          <w:noProof/>
          <w:sz w:val="22"/>
        </w:rPr>
        <w:t>, 201</w:t>
      </w:r>
      <w:bookmarkEnd w:id="0"/>
      <w:bookmarkEnd w:id="1"/>
      <w:r>
        <w:rPr>
          <w:rFonts w:ascii="Arial" w:eastAsia="宋体" w:hAnsi="Arial"/>
          <w:b/>
          <w:bCs/>
          <w:noProof/>
          <w:sz w:val="22"/>
        </w:rPr>
        <w:t>8</w:t>
      </w:r>
    </w:p>
    <w:p w:rsidR="003F6833" w:rsidRPr="003F6833" w:rsidRDefault="003F6833" w:rsidP="003F6833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Agenda Item:</w:t>
      </w:r>
      <w:r w:rsidR="00295175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7.6.</w:t>
      </w:r>
      <w:r w:rsidR="000F5165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 xml:space="preserve"> </w:t>
      </w:r>
      <w:r w:rsidR="00295175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>3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</w:p>
    <w:p w:rsidR="003F6833" w:rsidRPr="003F6833" w:rsidRDefault="003F6833" w:rsidP="003F6833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 xml:space="preserve">Source: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   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Samsung</w:t>
      </w:r>
    </w:p>
    <w:p w:rsidR="00FF76F4" w:rsidRPr="000F5165" w:rsidRDefault="00FF76F4" w:rsidP="000F5165">
      <w:pPr>
        <w:jc w:val="left"/>
        <w:rPr>
          <w:rFonts w:ascii="Arial" w:eastAsia="宋体" w:hAnsi="Arial" w:cs="Arial"/>
          <w:b/>
          <w:noProof/>
          <w:kern w:val="0"/>
          <w:sz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Title: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       </w:t>
      </w:r>
      <w:r w:rsidR="00D862CE"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</w:t>
      </w:r>
      <w:r w:rsidR="003F6833" w:rsidRPr="003F6833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</w:t>
      </w:r>
      <w:r w:rsidR="000F5165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>D</w:t>
      </w:r>
      <w:r w:rsidR="000F5165" w:rsidRPr="000F5165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>isucussion on FR2 BS RX requirement</w:t>
      </w:r>
    </w:p>
    <w:p w:rsidR="00FF76F4" w:rsidRPr="003F6833" w:rsidRDefault="00FF76F4" w:rsidP="00FF76F4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Document for: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 w:eastAsia="en-US"/>
        </w:rPr>
        <w:t xml:space="preserve">  </w:t>
      </w:r>
      <w:r w:rsidR="00CD4334" w:rsidRPr="003F6833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 w:eastAsia="en-US"/>
        </w:rPr>
        <w:t>Approval</w:t>
      </w:r>
    </w:p>
    <w:p w:rsidR="00FF76F4" w:rsidRDefault="00FF76F4" w:rsidP="00FF76F4">
      <w:pPr>
        <w:pStyle w:val="Heading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71316C" w:rsidRPr="003C4BC7" w:rsidRDefault="000F5165" w:rsidP="00506DB2">
      <w:pPr>
        <w:spacing w:afterLines="50" w:after="156"/>
        <w:rPr>
          <w:szCs w:val="21"/>
        </w:rPr>
      </w:pPr>
      <w:r>
        <w:rPr>
          <w:rFonts w:hint="eastAsia"/>
          <w:szCs w:val="21"/>
        </w:rPr>
        <w:t>In current specification the FR2 OTA REFSENS requirement is derived based on 50MHz FRC. [1]</w:t>
      </w:r>
      <w:r w:rsidR="00620683" w:rsidRPr="003C4BC7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In this contribution we provide the </w:t>
      </w:r>
      <w:r>
        <w:rPr>
          <w:szCs w:val="21"/>
        </w:rPr>
        <w:t>proposal</w:t>
      </w:r>
      <w:r>
        <w:rPr>
          <w:rFonts w:hint="eastAsia"/>
          <w:szCs w:val="21"/>
        </w:rPr>
        <w:t xml:space="preserve"> on how to handle the 100MHz FRC</w:t>
      </w:r>
      <w:r w:rsidR="00D35E3B">
        <w:rPr>
          <w:rFonts w:hint="eastAsia"/>
          <w:szCs w:val="21"/>
        </w:rPr>
        <w:t xml:space="preserve"> for </w:t>
      </w:r>
      <w:r w:rsidR="00336F41">
        <w:rPr>
          <w:rFonts w:hint="eastAsia"/>
          <w:szCs w:val="21"/>
        </w:rPr>
        <w:t xml:space="preserve">FR2 OTA REFSENS and other </w:t>
      </w:r>
      <w:r w:rsidR="007737DD">
        <w:rPr>
          <w:rFonts w:hint="eastAsia"/>
          <w:szCs w:val="21"/>
        </w:rPr>
        <w:t xml:space="preserve">selectivity related </w:t>
      </w:r>
      <w:r w:rsidR="00336F41">
        <w:rPr>
          <w:rFonts w:hint="eastAsia"/>
          <w:szCs w:val="21"/>
        </w:rPr>
        <w:t xml:space="preserve">RX requirements of which the parameter is presented </w:t>
      </w:r>
      <w:r w:rsidR="003933B7">
        <w:rPr>
          <w:rFonts w:hint="eastAsia"/>
          <w:szCs w:val="21"/>
        </w:rPr>
        <w:t>dependent on</w:t>
      </w:r>
      <w:r w:rsidR="007737DD">
        <w:rPr>
          <w:rFonts w:hint="eastAsia"/>
          <w:szCs w:val="21"/>
        </w:rPr>
        <w:t xml:space="preserve"> </w:t>
      </w:r>
      <w:r w:rsidR="00336F41">
        <w:rPr>
          <w:rFonts w:hint="eastAsia"/>
          <w:szCs w:val="21"/>
        </w:rPr>
        <w:t>EIS</w:t>
      </w:r>
      <w:r w:rsidR="00336F41" w:rsidRPr="00336F41">
        <w:rPr>
          <w:rFonts w:hint="eastAsia"/>
          <w:szCs w:val="21"/>
          <w:vertAlign w:val="subscript"/>
        </w:rPr>
        <w:t>REFSENS</w:t>
      </w:r>
      <w:r w:rsidR="00336F41">
        <w:rPr>
          <w:rFonts w:hint="eastAsia"/>
          <w:szCs w:val="21"/>
        </w:rPr>
        <w:t xml:space="preserve">. </w:t>
      </w:r>
    </w:p>
    <w:p w:rsidR="00FF76F4" w:rsidRDefault="00C143D4" w:rsidP="00FF76F4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Discussion</w:t>
      </w:r>
    </w:p>
    <w:p w:rsidR="00753D40" w:rsidRDefault="003933B7" w:rsidP="00135E7C">
      <w:pPr>
        <w:rPr>
          <w:rFonts w:ascii="Calibri" w:hAnsi="Calibri"/>
          <w:szCs w:val="21"/>
          <w:lang w:val="en-GB"/>
        </w:rPr>
      </w:pPr>
      <w:r w:rsidRPr="003933B7">
        <w:rPr>
          <w:rFonts w:ascii="Calibri" w:hAnsi="Calibri" w:hint="eastAsia"/>
          <w:szCs w:val="21"/>
          <w:lang w:val="en-GB"/>
        </w:rPr>
        <w:t xml:space="preserve">In </w:t>
      </w:r>
      <w:r>
        <w:rPr>
          <w:rFonts w:ascii="Calibri" w:hAnsi="Calibri" w:hint="eastAsia"/>
          <w:szCs w:val="21"/>
          <w:lang w:val="en-GB"/>
        </w:rPr>
        <w:t>current specification for BS type 2-O OTA reference sensitivity level is defined as a range for each BS class with BS channel bandwidth</w:t>
      </w:r>
      <w:r w:rsidR="00FB2E42">
        <w:rPr>
          <w:rFonts w:ascii="Calibri" w:hAnsi="Calibri" w:hint="eastAsia"/>
          <w:szCs w:val="21"/>
          <w:lang w:val="en-GB"/>
        </w:rPr>
        <w:t>, SCS</w:t>
      </w:r>
      <w:r>
        <w:rPr>
          <w:rFonts w:ascii="Calibri" w:hAnsi="Calibri" w:hint="eastAsia"/>
          <w:szCs w:val="21"/>
          <w:lang w:val="en-GB"/>
        </w:rPr>
        <w:t xml:space="preserve"> and FRC agnostic way. And current </w:t>
      </w:r>
      <w:r>
        <w:rPr>
          <w:rFonts w:ascii="Calibri" w:hAnsi="Calibri"/>
          <w:szCs w:val="21"/>
          <w:lang w:val="en-GB"/>
        </w:rPr>
        <w:t>reference sen</w:t>
      </w:r>
      <w:r>
        <w:rPr>
          <w:rFonts w:ascii="Calibri" w:hAnsi="Calibri" w:hint="eastAsia"/>
          <w:szCs w:val="21"/>
          <w:lang w:val="en-GB"/>
        </w:rPr>
        <w:t xml:space="preserve">sitivity level range is derived with 50MHz FRC only. </w:t>
      </w:r>
      <w:r w:rsidR="00FB2E42">
        <w:rPr>
          <w:rFonts w:ascii="Calibri" w:hAnsi="Calibri" w:hint="eastAsia"/>
          <w:szCs w:val="21"/>
          <w:lang w:val="en-GB"/>
        </w:rPr>
        <w:t xml:space="preserve">However, </w:t>
      </w:r>
      <w:r w:rsidR="00E0252E">
        <w:rPr>
          <w:rFonts w:ascii="Calibri" w:hAnsi="Calibri" w:hint="eastAsia"/>
          <w:szCs w:val="21"/>
          <w:lang w:val="en-GB"/>
        </w:rPr>
        <w:t xml:space="preserve">according to the </w:t>
      </w:r>
      <w:r w:rsidR="007F313A">
        <w:rPr>
          <w:rFonts w:ascii="Calibri" w:hAnsi="Calibri" w:hint="eastAsia"/>
          <w:szCs w:val="21"/>
          <w:lang w:val="en-GB"/>
        </w:rPr>
        <w:t xml:space="preserve">REFESNS formula the BW of FRC would </w:t>
      </w:r>
      <w:r w:rsidR="007F313A">
        <w:rPr>
          <w:rFonts w:ascii="Calibri" w:hAnsi="Calibri"/>
          <w:szCs w:val="21"/>
          <w:lang w:val="en-GB"/>
        </w:rPr>
        <w:t>definitely</w:t>
      </w:r>
      <w:r w:rsidR="007F313A">
        <w:rPr>
          <w:rFonts w:ascii="Calibri" w:hAnsi="Calibri" w:hint="eastAsia"/>
          <w:szCs w:val="21"/>
          <w:lang w:val="en-GB"/>
        </w:rPr>
        <w:t xml:space="preserve"> have impact on the final value. Furthermore, </w:t>
      </w:r>
      <w:r w:rsidR="00FB2E42">
        <w:rPr>
          <w:rFonts w:ascii="Calibri" w:hAnsi="Calibri" w:hint="eastAsia"/>
          <w:szCs w:val="21"/>
          <w:lang w:val="en-GB"/>
        </w:rPr>
        <w:t xml:space="preserve">in legacy LTE REFSENS </w:t>
      </w:r>
      <w:r w:rsidR="00FB2E42">
        <w:rPr>
          <w:rFonts w:ascii="Calibri" w:hAnsi="Calibri"/>
          <w:szCs w:val="21"/>
          <w:lang w:val="en-GB"/>
        </w:rPr>
        <w:t>requirement</w:t>
      </w:r>
      <w:r w:rsidR="00FB2E42">
        <w:rPr>
          <w:rFonts w:ascii="Calibri" w:hAnsi="Calibri" w:hint="eastAsia"/>
          <w:szCs w:val="21"/>
          <w:lang w:val="en-GB"/>
        </w:rPr>
        <w:t xml:space="preserve"> and FR1 EIS</w:t>
      </w:r>
      <w:r w:rsidR="00FB2E42" w:rsidRPr="00FB2E42">
        <w:rPr>
          <w:rFonts w:ascii="Calibri" w:hAnsi="Calibri" w:hint="eastAsia"/>
          <w:szCs w:val="21"/>
          <w:vertAlign w:val="subscript"/>
          <w:lang w:val="en-GB"/>
        </w:rPr>
        <w:t>REFSENS</w:t>
      </w:r>
      <w:r w:rsidR="00FB2E42">
        <w:rPr>
          <w:rFonts w:ascii="Calibri" w:hAnsi="Calibri" w:hint="eastAsia"/>
          <w:szCs w:val="21"/>
          <w:lang w:val="en-GB"/>
        </w:rPr>
        <w:t xml:space="preserve"> definition the </w:t>
      </w:r>
      <w:r w:rsidR="00FB2E42">
        <w:rPr>
          <w:rFonts w:ascii="Calibri" w:hAnsi="Calibri"/>
          <w:szCs w:val="21"/>
          <w:lang w:val="en-GB"/>
        </w:rPr>
        <w:t>requirement</w:t>
      </w:r>
      <w:r w:rsidR="00FB2E42">
        <w:rPr>
          <w:rFonts w:ascii="Calibri" w:hAnsi="Calibri" w:hint="eastAsia"/>
          <w:szCs w:val="21"/>
          <w:lang w:val="en-GB"/>
        </w:rPr>
        <w:t xml:space="preserve">s are all defined with explicitly BS channel bandwidth and </w:t>
      </w:r>
      <w:r w:rsidR="000224CD">
        <w:rPr>
          <w:rFonts w:ascii="Calibri" w:hAnsi="Calibri"/>
          <w:szCs w:val="21"/>
          <w:lang w:val="en-GB"/>
        </w:rPr>
        <w:t>FRC (</w:t>
      </w:r>
      <w:r w:rsidR="00FB2E42">
        <w:rPr>
          <w:rFonts w:ascii="Calibri" w:hAnsi="Calibri" w:hint="eastAsia"/>
          <w:szCs w:val="21"/>
          <w:lang w:val="en-GB"/>
        </w:rPr>
        <w:t xml:space="preserve">SCS). Hence it is proposed to update current FR2 OTA reference sensitivity level with the same manner of legacy LTE and FR1 requirement as well to improve the </w:t>
      </w:r>
      <w:r w:rsidR="00FB2E42">
        <w:rPr>
          <w:rFonts w:ascii="Calibri" w:hAnsi="Calibri"/>
          <w:szCs w:val="21"/>
          <w:lang w:val="en-GB"/>
        </w:rPr>
        <w:t>readability</w:t>
      </w:r>
      <w:r w:rsidR="007F313A">
        <w:rPr>
          <w:rFonts w:ascii="Calibri" w:hAnsi="Calibri" w:hint="eastAsia"/>
          <w:szCs w:val="21"/>
          <w:lang w:val="en-GB"/>
        </w:rPr>
        <w:t xml:space="preserve">, avoid the unnecessary </w:t>
      </w:r>
      <w:r w:rsidR="007F313A">
        <w:rPr>
          <w:rFonts w:ascii="Calibri" w:hAnsi="Calibri"/>
          <w:szCs w:val="21"/>
          <w:lang w:val="en-GB"/>
        </w:rPr>
        <w:t>misunderstanding</w:t>
      </w:r>
      <w:r w:rsidR="007F313A">
        <w:rPr>
          <w:rFonts w:ascii="Calibri" w:hAnsi="Calibri" w:hint="eastAsia"/>
          <w:szCs w:val="21"/>
          <w:lang w:val="en-GB"/>
        </w:rPr>
        <w:t xml:space="preserve"> in </w:t>
      </w:r>
      <w:r w:rsidR="007F313A">
        <w:rPr>
          <w:rFonts w:ascii="Calibri" w:hAnsi="Calibri"/>
          <w:szCs w:val="21"/>
          <w:lang w:val="en-GB"/>
        </w:rPr>
        <w:t>implementation</w:t>
      </w:r>
      <w:r w:rsidR="00FB2E42">
        <w:rPr>
          <w:rFonts w:ascii="Calibri" w:hAnsi="Calibri" w:hint="eastAsia"/>
          <w:szCs w:val="21"/>
          <w:lang w:val="en-GB"/>
        </w:rPr>
        <w:t xml:space="preserve"> and</w:t>
      </w:r>
      <w:r w:rsidR="00B73E50">
        <w:rPr>
          <w:rFonts w:ascii="Calibri" w:hAnsi="Calibri" w:hint="eastAsia"/>
          <w:szCs w:val="21"/>
          <w:lang w:val="en-GB"/>
        </w:rPr>
        <w:t xml:space="preserve"> </w:t>
      </w:r>
      <w:r w:rsidR="00B73E50">
        <w:rPr>
          <w:rFonts w:ascii="Calibri" w:hAnsi="Calibri"/>
          <w:szCs w:val="21"/>
          <w:lang w:val="en-GB"/>
        </w:rPr>
        <w:t>facilitate</w:t>
      </w:r>
      <w:r w:rsidR="007F313A">
        <w:rPr>
          <w:rFonts w:ascii="Calibri" w:hAnsi="Calibri" w:hint="eastAsia"/>
          <w:szCs w:val="21"/>
          <w:lang w:val="en-GB"/>
        </w:rPr>
        <w:t xml:space="preserve"> the </w:t>
      </w:r>
      <w:r w:rsidR="007F313A">
        <w:rPr>
          <w:rFonts w:ascii="Calibri" w:hAnsi="Calibri"/>
          <w:szCs w:val="21"/>
          <w:lang w:val="en-GB"/>
        </w:rPr>
        <w:t>maintenanc</w:t>
      </w:r>
      <w:r w:rsidR="007F313A">
        <w:rPr>
          <w:rFonts w:ascii="Calibri" w:hAnsi="Calibri" w:hint="eastAsia"/>
          <w:szCs w:val="21"/>
          <w:lang w:val="en-GB"/>
        </w:rPr>
        <w:t>e</w:t>
      </w:r>
      <w:r w:rsidR="00B73E50">
        <w:rPr>
          <w:rFonts w:ascii="Calibri" w:hAnsi="Calibri" w:hint="eastAsia"/>
          <w:szCs w:val="21"/>
          <w:lang w:val="en-GB"/>
        </w:rPr>
        <w:t xml:space="preserve"> in</w:t>
      </w:r>
      <w:r w:rsidR="007F313A">
        <w:rPr>
          <w:rFonts w:ascii="Calibri" w:hAnsi="Calibri" w:hint="eastAsia"/>
          <w:szCs w:val="21"/>
          <w:lang w:val="en-GB"/>
        </w:rPr>
        <w:t xml:space="preserve"> future release</w:t>
      </w:r>
      <w:r w:rsidR="00753D40">
        <w:rPr>
          <w:rFonts w:ascii="Calibri" w:hAnsi="Calibri" w:hint="eastAsia"/>
          <w:szCs w:val="21"/>
          <w:lang w:val="en-GB"/>
        </w:rPr>
        <w:t xml:space="preserve"> as table1. It should be indicated that in this table the G range is [10-33]dB for WA BS, [0-23]dB for MR BS and [0-23] for LA BS. And </w:t>
      </w:r>
      <w:r w:rsidR="00753D40">
        <w:rPr>
          <w:rFonts w:ascii="Calibri" w:hAnsi="Calibri"/>
          <w:szCs w:val="21"/>
          <w:lang w:val="en-GB"/>
        </w:rPr>
        <w:t>corresponding</w:t>
      </w:r>
      <w:r w:rsidR="00753D40">
        <w:rPr>
          <w:rFonts w:ascii="Calibri" w:hAnsi="Calibri" w:hint="eastAsia"/>
          <w:szCs w:val="21"/>
          <w:lang w:val="en-GB"/>
        </w:rPr>
        <w:t xml:space="preserve"> draft CR is shown in [6].</w:t>
      </w:r>
    </w:p>
    <w:p w:rsidR="00753D40" w:rsidRPr="00AD2DED" w:rsidRDefault="00753D40" w:rsidP="00753D40">
      <w:pPr>
        <w:jc w:val="center"/>
        <w:rPr>
          <w:b/>
        </w:rPr>
      </w:pPr>
      <w:r w:rsidRPr="00AD2DED">
        <w:rPr>
          <w:rFonts w:hint="eastAsia"/>
          <w:b/>
        </w:rPr>
        <w:t xml:space="preserve">Table1:  OTA Reference </w:t>
      </w:r>
      <w:r w:rsidRPr="00AD2DED">
        <w:rPr>
          <w:b/>
        </w:rPr>
        <w:t>sensitivity</w:t>
      </w:r>
      <w:r w:rsidRPr="00AD2DED">
        <w:rPr>
          <w:rFonts w:hint="eastAsia"/>
          <w:b/>
        </w:rPr>
        <w:t xml:space="preserve"> levels for 24.25-33.4GHz and 37-52.6GHz frequency range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9"/>
        <w:gridCol w:w="1177"/>
        <w:gridCol w:w="1449"/>
        <w:gridCol w:w="1001"/>
        <w:gridCol w:w="1054"/>
        <w:gridCol w:w="1002"/>
        <w:gridCol w:w="1054"/>
        <w:gridCol w:w="1002"/>
        <w:gridCol w:w="1054"/>
      </w:tblGrid>
      <w:tr w:rsidR="00753D40" w:rsidRPr="00AD2DED" w:rsidTr="00B60D82">
        <w:tc>
          <w:tcPr>
            <w:tcW w:w="1142" w:type="dxa"/>
            <w:vMerge w:val="restart"/>
          </w:tcPr>
          <w:p w:rsidR="00753D40" w:rsidRPr="00AD2DED" w:rsidRDefault="00753D40" w:rsidP="00AD2DED">
            <w:pPr>
              <w:jc w:val="center"/>
              <w:rPr>
                <w:b/>
              </w:rPr>
            </w:pPr>
            <w:bookmarkStart w:id="2" w:name="OLE_LINK2"/>
            <w:r w:rsidRPr="00AD2DED">
              <w:rPr>
                <w:rFonts w:hint="eastAsia"/>
                <w:b/>
              </w:rPr>
              <w:t>BS channel Bandwidth</w:t>
            </w:r>
          </w:p>
          <w:p w:rsidR="00753D40" w:rsidRPr="00AD2DED" w:rsidRDefault="00753D40" w:rsidP="00AD2DED">
            <w:pPr>
              <w:jc w:val="center"/>
              <w:rPr>
                <w:b/>
              </w:rPr>
            </w:pPr>
            <w:r w:rsidRPr="00AD2DED">
              <w:rPr>
                <w:rFonts w:hint="eastAsia"/>
                <w:b/>
              </w:rPr>
              <w:t>[MHz]</w:t>
            </w:r>
          </w:p>
        </w:tc>
        <w:tc>
          <w:tcPr>
            <w:tcW w:w="1158" w:type="dxa"/>
            <w:vMerge w:val="restart"/>
          </w:tcPr>
          <w:p w:rsidR="00753D40" w:rsidRPr="00AD2DED" w:rsidRDefault="00753D40" w:rsidP="00AD2DED">
            <w:pPr>
              <w:jc w:val="center"/>
              <w:rPr>
                <w:b/>
              </w:rPr>
            </w:pPr>
            <w:r w:rsidRPr="00AD2DED">
              <w:rPr>
                <w:rFonts w:cs="Arial"/>
                <w:b/>
                <w:lang w:eastAsia="en-US"/>
              </w:rPr>
              <w:t>Sub-carrier spacing [kHz]</w:t>
            </w:r>
          </w:p>
        </w:tc>
        <w:tc>
          <w:tcPr>
            <w:tcW w:w="1461" w:type="dxa"/>
            <w:vMerge w:val="restart"/>
          </w:tcPr>
          <w:p w:rsidR="00753D40" w:rsidRPr="00AD2DED" w:rsidRDefault="00753D40" w:rsidP="00AD2DED">
            <w:pPr>
              <w:jc w:val="center"/>
              <w:rPr>
                <w:b/>
              </w:rPr>
            </w:pPr>
            <w:r w:rsidRPr="00AD2DED">
              <w:rPr>
                <w:rFonts w:hint="eastAsia"/>
                <w:b/>
              </w:rPr>
              <w:t>Reference measurement channel</w:t>
            </w:r>
          </w:p>
        </w:tc>
        <w:tc>
          <w:tcPr>
            <w:tcW w:w="2307" w:type="dxa"/>
            <w:gridSpan w:val="2"/>
          </w:tcPr>
          <w:p w:rsidR="00753D40" w:rsidRPr="00AD2DED" w:rsidRDefault="00753D40" w:rsidP="00AD2DED">
            <w:pPr>
              <w:jc w:val="center"/>
              <w:rPr>
                <w:b/>
              </w:rPr>
            </w:pPr>
            <w:r w:rsidRPr="00AD2DED">
              <w:rPr>
                <w:rFonts w:hint="eastAsia"/>
                <w:b/>
              </w:rPr>
              <w:t>Wide Area BS OTA Reference sensitivity level range, EIS</w:t>
            </w:r>
            <w:r w:rsidRPr="00AD2DED">
              <w:rPr>
                <w:rFonts w:hint="eastAsia"/>
                <w:b/>
                <w:vertAlign w:val="subscript"/>
              </w:rPr>
              <w:t>REFSENS</w:t>
            </w:r>
            <w:r w:rsidRPr="00AD2DED">
              <w:rPr>
                <w:rFonts w:hint="eastAsia"/>
                <w:b/>
              </w:rPr>
              <w:t>[</w:t>
            </w:r>
            <w:proofErr w:type="spellStart"/>
            <w:r w:rsidRPr="00AD2DED">
              <w:rPr>
                <w:rFonts w:hint="eastAsia"/>
                <w:b/>
              </w:rPr>
              <w:t>dBm</w:t>
            </w:r>
            <w:proofErr w:type="spellEnd"/>
            <w:r w:rsidRPr="00AD2DED">
              <w:rPr>
                <w:rFonts w:hint="eastAsia"/>
                <w:b/>
              </w:rPr>
              <w:t>]</w:t>
            </w:r>
          </w:p>
        </w:tc>
        <w:tc>
          <w:tcPr>
            <w:tcW w:w="2307" w:type="dxa"/>
            <w:gridSpan w:val="2"/>
          </w:tcPr>
          <w:p w:rsidR="00753D40" w:rsidRPr="00AD2DED" w:rsidRDefault="00753D40" w:rsidP="00AD2DED">
            <w:pPr>
              <w:jc w:val="center"/>
              <w:rPr>
                <w:b/>
              </w:rPr>
            </w:pPr>
            <w:r w:rsidRPr="00AD2DED">
              <w:rPr>
                <w:rFonts w:hint="eastAsia"/>
                <w:b/>
              </w:rPr>
              <w:t>Media Range BS OTA Reference sensitivity level range, EIS</w:t>
            </w:r>
            <w:r w:rsidRPr="00AD2DED">
              <w:rPr>
                <w:rFonts w:hint="eastAsia"/>
                <w:b/>
                <w:vertAlign w:val="subscript"/>
              </w:rPr>
              <w:t>REFSENS</w:t>
            </w:r>
            <w:r w:rsidRPr="00AD2DED">
              <w:rPr>
                <w:rFonts w:hint="eastAsia"/>
                <w:b/>
              </w:rPr>
              <w:t>[</w:t>
            </w:r>
            <w:proofErr w:type="spellStart"/>
            <w:r w:rsidRPr="00AD2DED">
              <w:rPr>
                <w:rFonts w:hint="eastAsia"/>
                <w:b/>
              </w:rPr>
              <w:t>dBm</w:t>
            </w:r>
            <w:proofErr w:type="spellEnd"/>
            <w:r w:rsidRPr="00AD2DED">
              <w:rPr>
                <w:rFonts w:hint="eastAsia"/>
                <w:b/>
              </w:rPr>
              <w:t>]</w:t>
            </w:r>
          </w:p>
        </w:tc>
        <w:tc>
          <w:tcPr>
            <w:tcW w:w="2307" w:type="dxa"/>
            <w:gridSpan w:val="2"/>
          </w:tcPr>
          <w:p w:rsidR="00753D40" w:rsidRPr="00AD2DED" w:rsidRDefault="00753D40" w:rsidP="00AD2DED">
            <w:pPr>
              <w:jc w:val="center"/>
              <w:rPr>
                <w:b/>
              </w:rPr>
            </w:pPr>
            <w:r w:rsidRPr="00AD2DED">
              <w:rPr>
                <w:rFonts w:hint="eastAsia"/>
                <w:b/>
              </w:rPr>
              <w:t>Local Area BS OTA Reference sensitivity level range, EIS</w:t>
            </w:r>
            <w:r w:rsidRPr="00AD2DED">
              <w:rPr>
                <w:rFonts w:hint="eastAsia"/>
                <w:b/>
                <w:vertAlign w:val="subscript"/>
              </w:rPr>
              <w:t>REFSENS</w:t>
            </w:r>
            <w:r w:rsidRPr="00AD2DED">
              <w:rPr>
                <w:rFonts w:hint="eastAsia"/>
                <w:b/>
              </w:rPr>
              <w:t>[</w:t>
            </w:r>
            <w:proofErr w:type="spellStart"/>
            <w:r w:rsidRPr="00AD2DED">
              <w:rPr>
                <w:rFonts w:hint="eastAsia"/>
                <w:b/>
              </w:rPr>
              <w:t>dBm</w:t>
            </w:r>
            <w:proofErr w:type="spellEnd"/>
            <w:r w:rsidRPr="00AD2DED">
              <w:rPr>
                <w:rFonts w:hint="eastAsia"/>
                <w:b/>
              </w:rPr>
              <w:t>]</w:t>
            </w:r>
          </w:p>
        </w:tc>
      </w:tr>
      <w:tr w:rsidR="00753D40" w:rsidTr="00B60D82">
        <w:tc>
          <w:tcPr>
            <w:tcW w:w="891" w:type="dxa"/>
            <w:vMerge/>
          </w:tcPr>
          <w:p w:rsidR="00753D40" w:rsidRDefault="00753D40" w:rsidP="00B60D82"/>
        </w:tc>
        <w:tc>
          <w:tcPr>
            <w:tcW w:w="1128" w:type="dxa"/>
            <w:vMerge/>
          </w:tcPr>
          <w:p w:rsidR="00753D40" w:rsidRDefault="00753D40" w:rsidP="00B60D82"/>
        </w:tc>
        <w:tc>
          <w:tcPr>
            <w:tcW w:w="1469" w:type="dxa"/>
            <w:vMerge/>
          </w:tcPr>
          <w:p w:rsidR="00753D40" w:rsidRDefault="00753D40" w:rsidP="00B60D82"/>
        </w:tc>
        <w:tc>
          <w:tcPr>
            <w:tcW w:w="1182" w:type="dxa"/>
          </w:tcPr>
          <w:p w:rsidR="00753D40" w:rsidRDefault="00753D40" w:rsidP="00B60D82">
            <w:r>
              <w:rPr>
                <w:rFonts w:hint="eastAsia"/>
              </w:rPr>
              <w:t>Lowest</w:t>
            </w:r>
          </w:p>
        </w:tc>
        <w:tc>
          <w:tcPr>
            <w:tcW w:w="1216" w:type="dxa"/>
          </w:tcPr>
          <w:p w:rsidR="00753D40" w:rsidRDefault="00753D40" w:rsidP="00B60D82">
            <w:r>
              <w:rPr>
                <w:rFonts w:hint="eastAsia"/>
              </w:rPr>
              <w:t xml:space="preserve">Highest </w:t>
            </w:r>
          </w:p>
        </w:tc>
        <w:tc>
          <w:tcPr>
            <w:tcW w:w="1182" w:type="dxa"/>
          </w:tcPr>
          <w:p w:rsidR="00753D40" w:rsidRDefault="00753D40" w:rsidP="00B60D82">
            <w:r>
              <w:rPr>
                <w:rFonts w:hint="eastAsia"/>
              </w:rPr>
              <w:t>Lowest</w:t>
            </w:r>
          </w:p>
        </w:tc>
        <w:tc>
          <w:tcPr>
            <w:tcW w:w="1216" w:type="dxa"/>
          </w:tcPr>
          <w:p w:rsidR="00753D40" w:rsidRDefault="00753D40" w:rsidP="00B60D82">
            <w:r>
              <w:rPr>
                <w:rFonts w:hint="eastAsia"/>
              </w:rPr>
              <w:t xml:space="preserve">Highest </w:t>
            </w:r>
          </w:p>
        </w:tc>
        <w:tc>
          <w:tcPr>
            <w:tcW w:w="1182" w:type="dxa"/>
          </w:tcPr>
          <w:p w:rsidR="00753D40" w:rsidRDefault="00753D40" w:rsidP="00B60D82">
            <w:r>
              <w:rPr>
                <w:rFonts w:hint="eastAsia"/>
              </w:rPr>
              <w:t>Lowest</w:t>
            </w:r>
          </w:p>
        </w:tc>
        <w:tc>
          <w:tcPr>
            <w:tcW w:w="1216" w:type="dxa"/>
          </w:tcPr>
          <w:p w:rsidR="00753D40" w:rsidRDefault="00753D40" w:rsidP="00B60D82">
            <w:r>
              <w:rPr>
                <w:rFonts w:hint="eastAsia"/>
              </w:rPr>
              <w:t xml:space="preserve">Highest </w:t>
            </w:r>
          </w:p>
        </w:tc>
      </w:tr>
      <w:tr w:rsidR="00753D40" w:rsidTr="00B60D82">
        <w:tc>
          <w:tcPr>
            <w:tcW w:w="891" w:type="dxa"/>
          </w:tcPr>
          <w:p w:rsidR="00753D40" w:rsidRPr="00D62CCE" w:rsidRDefault="00753D40" w:rsidP="00B60D82">
            <w:pPr>
              <w:jc w:val="center"/>
            </w:pPr>
            <w:r>
              <w:rPr>
                <w:rFonts w:hint="eastAsia"/>
              </w:rPr>
              <w:t>50, 100, 200</w:t>
            </w:r>
          </w:p>
        </w:tc>
        <w:tc>
          <w:tcPr>
            <w:tcW w:w="1128" w:type="dxa"/>
          </w:tcPr>
          <w:p w:rsidR="00753D40" w:rsidRPr="00D62CCE" w:rsidRDefault="00753D40" w:rsidP="00B60D82">
            <w:pPr>
              <w:jc w:val="center"/>
            </w:pPr>
            <w:r>
              <w:rPr>
                <w:rFonts w:hint="eastAsia"/>
              </w:rPr>
              <w:t>60</w:t>
            </w:r>
          </w:p>
        </w:tc>
        <w:tc>
          <w:tcPr>
            <w:tcW w:w="1469" w:type="dxa"/>
          </w:tcPr>
          <w:p w:rsidR="00753D40" w:rsidRPr="00D62CCE" w:rsidRDefault="00753D40" w:rsidP="00B60D82">
            <w:pPr>
              <w:jc w:val="center"/>
            </w:pPr>
            <w:r w:rsidRPr="00D62CCE">
              <w:rPr>
                <w:rFonts w:hint="eastAsia"/>
              </w:rPr>
              <w:t>G-FR2-A1-1</w:t>
            </w:r>
          </w:p>
        </w:tc>
        <w:tc>
          <w:tcPr>
            <w:tcW w:w="1182" w:type="dxa"/>
          </w:tcPr>
          <w:p w:rsidR="00753D40" w:rsidRDefault="00753D40" w:rsidP="00B60D82">
            <w:r>
              <w:rPr>
                <w:rFonts w:hint="eastAsia"/>
              </w:rPr>
              <w:t>[-96.3]</w:t>
            </w:r>
          </w:p>
        </w:tc>
        <w:tc>
          <w:tcPr>
            <w:tcW w:w="1216" w:type="dxa"/>
          </w:tcPr>
          <w:p w:rsidR="00753D40" w:rsidRDefault="00753D40" w:rsidP="00B60D82">
            <w:r>
              <w:rPr>
                <w:rFonts w:hint="eastAsia"/>
              </w:rPr>
              <w:t>[-119.3]</w:t>
            </w:r>
          </w:p>
        </w:tc>
        <w:tc>
          <w:tcPr>
            <w:tcW w:w="1182" w:type="dxa"/>
          </w:tcPr>
          <w:p w:rsidR="00753D40" w:rsidRDefault="00753D40" w:rsidP="00B60D82">
            <w:r>
              <w:rPr>
                <w:rFonts w:hint="eastAsia"/>
              </w:rPr>
              <w:t>[-86.3]</w:t>
            </w:r>
          </w:p>
        </w:tc>
        <w:tc>
          <w:tcPr>
            <w:tcW w:w="1216" w:type="dxa"/>
          </w:tcPr>
          <w:p w:rsidR="00753D40" w:rsidRDefault="00753D40" w:rsidP="00B60D82">
            <w:r>
              <w:rPr>
                <w:rFonts w:hint="eastAsia"/>
              </w:rPr>
              <w:t>[-109.3]</w:t>
            </w:r>
          </w:p>
        </w:tc>
        <w:tc>
          <w:tcPr>
            <w:tcW w:w="1182" w:type="dxa"/>
          </w:tcPr>
          <w:p w:rsidR="00753D40" w:rsidRDefault="00753D40" w:rsidP="00B60D82">
            <w:r>
              <w:rPr>
                <w:rFonts w:hint="eastAsia"/>
              </w:rPr>
              <w:t>[-86.3]</w:t>
            </w:r>
          </w:p>
        </w:tc>
        <w:tc>
          <w:tcPr>
            <w:tcW w:w="1216" w:type="dxa"/>
          </w:tcPr>
          <w:p w:rsidR="00753D40" w:rsidRDefault="00753D40" w:rsidP="00B60D82">
            <w:r>
              <w:rPr>
                <w:rFonts w:hint="eastAsia"/>
              </w:rPr>
              <w:t>[-109.3]</w:t>
            </w:r>
          </w:p>
        </w:tc>
      </w:tr>
      <w:tr w:rsidR="00753D40" w:rsidTr="00B60D82">
        <w:tc>
          <w:tcPr>
            <w:tcW w:w="891" w:type="dxa"/>
          </w:tcPr>
          <w:p w:rsidR="00753D40" w:rsidRPr="00D62CCE" w:rsidRDefault="00753D40" w:rsidP="00B60D82">
            <w:pPr>
              <w:jc w:val="center"/>
            </w:pPr>
            <w:r>
              <w:rPr>
                <w:rFonts w:hint="eastAsia"/>
              </w:rPr>
              <w:t>50</w:t>
            </w:r>
          </w:p>
        </w:tc>
        <w:tc>
          <w:tcPr>
            <w:tcW w:w="1128" w:type="dxa"/>
          </w:tcPr>
          <w:p w:rsidR="00753D40" w:rsidRPr="00D62CCE" w:rsidRDefault="00753D40" w:rsidP="00B60D82">
            <w:pPr>
              <w:jc w:val="center"/>
            </w:pPr>
            <w:r>
              <w:rPr>
                <w:rFonts w:hint="eastAsia"/>
              </w:rPr>
              <w:t>120</w:t>
            </w:r>
          </w:p>
        </w:tc>
        <w:tc>
          <w:tcPr>
            <w:tcW w:w="1469" w:type="dxa"/>
          </w:tcPr>
          <w:p w:rsidR="00753D40" w:rsidRPr="00D62CCE" w:rsidRDefault="00753D40" w:rsidP="00B60D82">
            <w:pPr>
              <w:jc w:val="center"/>
            </w:pPr>
            <w:r w:rsidRPr="00D62CCE">
              <w:rPr>
                <w:rFonts w:hint="eastAsia"/>
              </w:rPr>
              <w:t>G-FR2-A1-2</w:t>
            </w:r>
          </w:p>
        </w:tc>
        <w:tc>
          <w:tcPr>
            <w:tcW w:w="1182" w:type="dxa"/>
          </w:tcPr>
          <w:p w:rsidR="00753D40" w:rsidRDefault="00753D40" w:rsidP="00B60D82">
            <w:r>
              <w:rPr>
                <w:rFonts w:hint="eastAsia"/>
              </w:rPr>
              <w:t>[-96.5]</w:t>
            </w:r>
          </w:p>
        </w:tc>
        <w:tc>
          <w:tcPr>
            <w:tcW w:w="1216" w:type="dxa"/>
          </w:tcPr>
          <w:p w:rsidR="00753D40" w:rsidRDefault="00753D40" w:rsidP="00B60D82">
            <w:r>
              <w:rPr>
                <w:rFonts w:hint="eastAsia"/>
              </w:rPr>
              <w:t>[-119.5]</w:t>
            </w:r>
          </w:p>
        </w:tc>
        <w:tc>
          <w:tcPr>
            <w:tcW w:w="1182" w:type="dxa"/>
          </w:tcPr>
          <w:p w:rsidR="00753D40" w:rsidRDefault="00753D40" w:rsidP="00B60D82">
            <w:r>
              <w:rPr>
                <w:rFonts w:hint="eastAsia"/>
              </w:rPr>
              <w:t>[-86.5]</w:t>
            </w:r>
          </w:p>
        </w:tc>
        <w:tc>
          <w:tcPr>
            <w:tcW w:w="1216" w:type="dxa"/>
          </w:tcPr>
          <w:p w:rsidR="00753D40" w:rsidRDefault="00753D40" w:rsidP="00B60D82">
            <w:r>
              <w:rPr>
                <w:rFonts w:hint="eastAsia"/>
              </w:rPr>
              <w:t>[-109.5]</w:t>
            </w:r>
          </w:p>
        </w:tc>
        <w:tc>
          <w:tcPr>
            <w:tcW w:w="1182" w:type="dxa"/>
          </w:tcPr>
          <w:p w:rsidR="00753D40" w:rsidRDefault="00753D40" w:rsidP="00B60D82">
            <w:r>
              <w:rPr>
                <w:rFonts w:hint="eastAsia"/>
              </w:rPr>
              <w:t>[-86.5]</w:t>
            </w:r>
          </w:p>
        </w:tc>
        <w:tc>
          <w:tcPr>
            <w:tcW w:w="1216" w:type="dxa"/>
          </w:tcPr>
          <w:p w:rsidR="00753D40" w:rsidRDefault="00753D40" w:rsidP="00B60D82">
            <w:r>
              <w:rPr>
                <w:rFonts w:hint="eastAsia"/>
              </w:rPr>
              <w:t>[-109.5]</w:t>
            </w:r>
          </w:p>
        </w:tc>
      </w:tr>
      <w:tr w:rsidR="00753D40" w:rsidTr="00B60D82">
        <w:tc>
          <w:tcPr>
            <w:tcW w:w="891" w:type="dxa"/>
          </w:tcPr>
          <w:p w:rsidR="00753D40" w:rsidRPr="00D62CCE" w:rsidRDefault="00753D40" w:rsidP="00B60D82">
            <w:pPr>
              <w:jc w:val="center"/>
            </w:pPr>
            <w:r>
              <w:rPr>
                <w:rFonts w:hint="eastAsia"/>
              </w:rPr>
              <w:t>100, 200, 400</w:t>
            </w:r>
          </w:p>
        </w:tc>
        <w:tc>
          <w:tcPr>
            <w:tcW w:w="1128" w:type="dxa"/>
          </w:tcPr>
          <w:p w:rsidR="00753D40" w:rsidRPr="00D62CCE" w:rsidRDefault="00753D40" w:rsidP="00B60D82">
            <w:pPr>
              <w:jc w:val="center"/>
            </w:pPr>
            <w:r>
              <w:rPr>
                <w:rFonts w:hint="eastAsia"/>
              </w:rPr>
              <w:t>120</w:t>
            </w:r>
          </w:p>
        </w:tc>
        <w:tc>
          <w:tcPr>
            <w:tcW w:w="1469" w:type="dxa"/>
          </w:tcPr>
          <w:p w:rsidR="00753D40" w:rsidRPr="00D62CCE" w:rsidRDefault="00753D40" w:rsidP="00B60D82">
            <w:pPr>
              <w:jc w:val="center"/>
            </w:pPr>
            <w:r w:rsidRPr="00D62CCE">
              <w:rPr>
                <w:rFonts w:hint="eastAsia"/>
              </w:rPr>
              <w:t>G-FR2-A1-3</w:t>
            </w:r>
          </w:p>
        </w:tc>
        <w:tc>
          <w:tcPr>
            <w:tcW w:w="1182" w:type="dxa"/>
          </w:tcPr>
          <w:p w:rsidR="00753D40" w:rsidRDefault="00753D40" w:rsidP="00B60D82">
            <w:r>
              <w:rPr>
                <w:rFonts w:hint="eastAsia"/>
              </w:rPr>
              <w:t>[-93.4]</w:t>
            </w:r>
          </w:p>
        </w:tc>
        <w:tc>
          <w:tcPr>
            <w:tcW w:w="1216" w:type="dxa"/>
          </w:tcPr>
          <w:p w:rsidR="00753D40" w:rsidRDefault="00753D40" w:rsidP="00B60D82">
            <w:r>
              <w:rPr>
                <w:rFonts w:hint="eastAsia"/>
              </w:rPr>
              <w:t>[-116.4]</w:t>
            </w:r>
          </w:p>
        </w:tc>
        <w:tc>
          <w:tcPr>
            <w:tcW w:w="1182" w:type="dxa"/>
          </w:tcPr>
          <w:p w:rsidR="00753D40" w:rsidRDefault="00753D40" w:rsidP="00B60D82">
            <w:r>
              <w:rPr>
                <w:rFonts w:hint="eastAsia"/>
              </w:rPr>
              <w:t>[-83.4]</w:t>
            </w:r>
          </w:p>
        </w:tc>
        <w:tc>
          <w:tcPr>
            <w:tcW w:w="1216" w:type="dxa"/>
          </w:tcPr>
          <w:p w:rsidR="00753D40" w:rsidRDefault="00753D40" w:rsidP="00B60D82">
            <w:r>
              <w:rPr>
                <w:rFonts w:hint="eastAsia"/>
              </w:rPr>
              <w:t>[-106.4]</w:t>
            </w:r>
          </w:p>
        </w:tc>
        <w:tc>
          <w:tcPr>
            <w:tcW w:w="1182" w:type="dxa"/>
          </w:tcPr>
          <w:p w:rsidR="00753D40" w:rsidRDefault="00753D40" w:rsidP="00B60D82">
            <w:r>
              <w:rPr>
                <w:rFonts w:hint="eastAsia"/>
              </w:rPr>
              <w:t>[-83.4]</w:t>
            </w:r>
          </w:p>
        </w:tc>
        <w:tc>
          <w:tcPr>
            <w:tcW w:w="1216" w:type="dxa"/>
          </w:tcPr>
          <w:p w:rsidR="00753D40" w:rsidRDefault="00753D40" w:rsidP="00B60D82">
            <w:r>
              <w:rPr>
                <w:rFonts w:hint="eastAsia"/>
              </w:rPr>
              <w:t>[-106.4]</w:t>
            </w:r>
          </w:p>
        </w:tc>
      </w:tr>
      <w:tr w:rsidR="00753D40" w:rsidTr="00B60D82">
        <w:tc>
          <w:tcPr>
            <w:tcW w:w="10682" w:type="dxa"/>
            <w:gridSpan w:val="9"/>
          </w:tcPr>
          <w:p w:rsidR="00753D40" w:rsidRDefault="00753D40" w:rsidP="00B60D82">
            <w:r>
              <w:rPr>
                <w:rFonts w:hint="eastAsia"/>
              </w:rPr>
              <w:t>Note 1: the step size of OTA Reference sensitivity level range defined in the table shall be 1dB.</w:t>
            </w:r>
          </w:p>
          <w:p w:rsidR="00753D40" w:rsidRDefault="00753D40" w:rsidP="00B60D82">
            <w:r>
              <w:rPr>
                <w:rFonts w:hint="eastAsia"/>
              </w:rPr>
              <w:t>Note 2: the Reference measurement channel is defined in Table A.1-2 in Annex A.1.</w:t>
            </w:r>
          </w:p>
        </w:tc>
      </w:tr>
      <w:bookmarkEnd w:id="2"/>
    </w:tbl>
    <w:p w:rsidR="00753D40" w:rsidRPr="00753D40" w:rsidRDefault="00753D40" w:rsidP="00135E7C">
      <w:pPr>
        <w:rPr>
          <w:rFonts w:ascii="Calibri" w:hAnsi="Calibri"/>
          <w:szCs w:val="21"/>
        </w:rPr>
      </w:pPr>
    </w:p>
    <w:p w:rsidR="00753D40" w:rsidRDefault="00753D40" w:rsidP="00135E7C">
      <w:pPr>
        <w:rPr>
          <w:b/>
          <w:szCs w:val="21"/>
        </w:rPr>
      </w:pPr>
      <w:r w:rsidRPr="00753D40">
        <w:rPr>
          <w:rFonts w:hint="eastAsia"/>
          <w:b/>
          <w:szCs w:val="21"/>
        </w:rPr>
        <w:t>Proposal 1: u</w:t>
      </w:r>
      <w:r>
        <w:rPr>
          <w:rFonts w:hint="eastAsia"/>
          <w:b/>
          <w:szCs w:val="21"/>
        </w:rPr>
        <w:t xml:space="preserve">pdate FR2 OTA </w:t>
      </w:r>
      <w:r w:rsidRPr="00753D40">
        <w:rPr>
          <w:rFonts w:hint="eastAsia"/>
          <w:b/>
          <w:szCs w:val="21"/>
        </w:rPr>
        <w:t xml:space="preserve">REFESNE to clarify the </w:t>
      </w:r>
      <w:r w:rsidRPr="00753D40">
        <w:rPr>
          <w:b/>
          <w:szCs w:val="21"/>
        </w:rPr>
        <w:t>applicability</w:t>
      </w:r>
      <w:r w:rsidRPr="00753D40">
        <w:rPr>
          <w:rFonts w:hint="eastAsia"/>
          <w:b/>
          <w:szCs w:val="21"/>
        </w:rPr>
        <w:t xml:space="preserve"> of BS channel bandwidth </w:t>
      </w:r>
      <w:r>
        <w:rPr>
          <w:rFonts w:hint="eastAsia"/>
          <w:b/>
          <w:szCs w:val="21"/>
        </w:rPr>
        <w:t xml:space="preserve">SCS </w:t>
      </w:r>
      <w:r w:rsidRPr="00753D40">
        <w:rPr>
          <w:rFonts w:hint="eastAsia"/>
          <w:b/>
          <w:szCs w:val="21"/>
        </w:rPr>
        <w:t>and FRC.</w:t>
      </w:r>
    </w:p>
    <w:p w:rsidR="00C0177B" w:rsidRDefault="00C0177B" w:rsidP="00135E7C">
      <w:pPr>
        <w:rPr>
          <w:b/>
          <w:szCs w:val="21"/>
        </w:rPr>
      </w:pPr>
    </w:p>
    <w:p w:rsidR="00C0177B" w:rsidRDefault="00C0177B" w:rsidP="00AD2DED">
      <w:pPr>
        <w:ind w:leftChars="-50" w:hangingChars="50" w:hanging="105"/>
        <w:rPr>
          <w:szCs w:val="21"/>
        </w:rPr>
      </w:pPr>
      <w:r w:rsidRPr="00C0177B">
        <w:rPr>
          <w:rFonts w:hint="eastAsia"/>
          <w:szCs w:val="21"/>
        </w:rPr>
        <w:t>For</w:t>
      </w:r>
      <w:r>
        <w:rPr>
          <w:rFonts w:hint="eastAsia"/>
          <w:szCs w:val="21"/>
        </w:rPr>
        <w:t xml:space="preserve"> ACS, in-band </w:t>
      </w:r>
      <w:r>
        <w:rPr>
          <w:szCs w:val="21"/>
        </w:rPr>
        <w:t>blocking</w:t>
      </w:r>
      <w:r>
        <w:rPr>
          <w:rFonts w:hint="eastAsia"/>
          <w:szCs w:val="21"/>
        </w:rPr>
        <w:t xml:space="preserve"> and receiver IM </w:t>
      </w:r>
      <w:r>
        <w:rPr>
          <w:szCs w:val="21"/>
        </w:rPr>
        <w:t>requirement</w:t>
      </w:r>
      <w:r>
        <w:rPr>
          <w:rFonts w:hint="eastAsia"/>
          <w:szCs w:val="21"/>
        </w:rPr>
        <w:t xml:space="preserve">, </w:t>
      </w:r>
      <w:r w:rsidR="00475927">
        <w:rPr>
          <w:rFonts w:hint="eastAsia"/>
          <w:szCs w:val="21"/>
        </w:rPr>
        <w:t xml:space="preserve">of which both wanted signal and interfering signal </w:t>
      </w:r>
      <w:r w:rsidR="00475927">
        <w:rPr>
          <w:szCs w:val="21"/>
        </w:rPr>
        <w:t>level</w:t>
      </w:r>
      <w:r w:rsidR="00475927">
        <w:rPr>
          <w:rFonts w:hint="eastAsia"/>
          <w:szCs w:val="21"/>
        </w:rPr>
        <w:t xml:space="preserve"> are </w:t>
      </w:r>
      <w:r w:rsidR="00475927">
        <w:rPr>
          <w:szCs w:val="21"/>
        </w:rPr>
        <w:t>specified</w:t>
      </w:r>
      <w:r w:rsidR="00475927">
        <w:rPr>
          <w:rFonts w:hint="eastAsia"/>
          <w:szCs w:val="21"/>
        </w:rPr>
        <w:t xml:space="preserve"> based on EIS</w:t>
      </w:r>
      <w:r w:rsidR="00475927" w:rsidRPr="00475927">
        <w:rPr>
          <w:rFonts w:hint="eastAsia"/>
          <w:szCs w:val="21"/>
          <w:vertAlign w:val="subscript"/>
        </w:rPr>
        <w:t>REFSENS</w:t>
      </w:r>
      <w:r w:rsidR="00475927">
        <w:rPr>
          <w:rFonts w:hint="eastAsia"/>
          <w:szCs w:val="21"/>
        </w:rPr>
        <w:t xml:space="preserve">, </w:t>
      </w:r>
      <w:r>
        <w:rPr>
          <w:rFonts w:hint="eastAsia"/>
          <w:szCs w:val="21"/>
        </w:rPr>
        <w:t xml:space="preserve">current </w:t>
      </w:r>
      <w:r>
        <w:rPr>
          <w:szCs w:val="21"/>
        </w:rPr>
        <w:t>specification</w:t>
      </w:r>
      <w:r>
        <w:rPr>
          <w:rFonts w:hint="eastAsia"/>
          <w:szCs w:val="21"/>
        </w:rPr>
        <w:t xml:space="preserve"> is based on NR interfering signal with 50MHz </w:t>
      </w:r>
      <w:r w:rsidR="00475927">
        <w:rPr>
          <w:rFonts w:hint="eastAsia"/>
          <w:szCs w:val="21"/>
        </w:rPr>
        <w:t xml:space="preserve">BW </w:t>
      </w:r>
      <w:r>
        <w:rPr>
          <w:rFonts w:hint="eastAsia"/>
          <w:szCs w:val="21"/>
        </w:rPr>
        <w:t xml:space="preserve">and 60 kHz </w:t>
      </w:r>
      <w:r>
        <w:rPr>
          <w:rFonts w:hint="eastAsia"/>
          <w:szCs w:val="21"/>
        </w:rPr>
        <w:lastRenderedPageBreak/>
        <w:t>SCS</w:t>
      </w:r>
      <w:r w:rsidR="00475927">
        <w:rPr>
          <w:rFonts w:hint="eastAsia"/>
          <w:szCs w:val="21"/>
        </w:rPr>
        <w:t xml:space="preserve"> </w:t>
      </w:r>
      <w:r w:rsidR="00475927">
        <w:rPr>
          <w:szCs w:val="21"/>
        </w:rPr>
        <w:t>with the</w:t>
      </w:r>
      <w:r w:rsidR="00475927">
        <w:rPr>
          <w:rFonts w:hint="eastAsia"/>
          <w:szCs w:val="21"/>
        </w:rPr>
        <w:t xml:space="preserve"> assumption of wanted signal with 50MHz RFC </w:t>
      </w:r>
      <w:r>
        <w:rPr>
          <w:rFonts w:hint="eastAsia"/>
          <w:szCs w:val="21"/>
        </w:rPr>
        <w:t xml:space="preserve">. </w:t>
      </w:r>
      <w:r w:rsidR="00475927">
        <w:rPr>
          <w:rFonts w:hint="eastAsia"/>
          <w:szCs w:val="21"/>
        </w:rPr>
        <w:t>It is proposed to update these requirement</w:t>
      </w:r>
      <w:r w:rsidR="00B6611C">
        <w:rPr>
          <w:rFonts w:hint="eastAsia"/>
          <w:szCs w:val="21"/>
        </w:rPr>
        <w:t>s</w:t>
      </w:r>
      <w:r w:rsidR="00475927">
        <w:rPr>
          <w:rFonts w:hint="eastAsia"/>
          <w:szCs w:val="21"/>
        </w:rPr>
        <w:t xml:space="preserve"> with </w:t>
      </w:r>
      <w:r w:rsidR="00475927">
        <w:rPr>
          <w:szCs w:val="21"/>
        </w:rPr>
        <w:t>explicitly</w:t>
      </w:r>
      <w:r w:rsidR="00475927">
        <w:rPr>
          <w:rFonts w:hint="eastAsia"/>
          <w:szCs w:val="21"/>
        </w:rPr>
        <w:t xml:space="preserve"> BS channel bandwidth </w:t>
      </w:r>
      <w:r w:rsidR="00475927">
        <w:rPr>
          <w:szCs w:val="21"/>
        </w:rPr>
        <w:t>and</w:t>
      </w:r>
      <w:r w:rsidR="00475927">
        <w:rPr>
          <w:rFonts w:hint="eastAsia"/>
          <w:szCs w:val="21"/>
        </w:rPr>
        <w:t xml:space="preserve"> SCS to align with REFSENS requirement. Furthermore, to</w:t>
      </w:r>
      <w:r>
        <w:rPr>
          <w:rFonts w:hint="eastAsia"/>
          <w:szCs w:val="21"/>
        </w:rPr>
        <w:t xml:space="preserve"> maintain the same selectivity </w:t>
      </w:r>
      <w:r w:rsidR="00475927">
        <w:rPr>
          <w:rFonts w:hint="eastAsia"/>
          <w:szCs w:val="21"/>
        </w:rPr>
        <w:t xml:space="preserve">between wanted signal with 50MHz FRC and 100MHz FRC, the wanted signal level with 100MHz FRC should be increased additional 3dB compared with 50MHz FRC case. </w:t>
      </w:r>
    </w:p>
    <w:p w:rsidR="00B6611C" w:rsidRDefault="00B6611C" w:rsidP="00B6611C">
      <w:pPr>
        <w:rPr>
          <w:szCs w:val="21"/>
        </w:rPr>
      </w:pPr>
      <w:r>
        <w:rPr>
          <w:rFonts w:hint="eastAsia"/>
          <w:szCs w:val="21"/>
        </w:rPr>
        <w:t xml:space="preserve">Regarding the ACS the changes are shown in table below. Besides the revision according to BS channel </w:t>
      </w:r>
      <w:r>
        <w:rPr>
          <w:szCs w:val="21"/>
        </w:rPr>
        <w:t>bandwidth</w:t>
      </w:r>
      <w:r>
        <w:rPr>
          <w:rFonts w:hint="eastAsia"/>
          <w:szCs w:val="21"/>
        </w:rPr>
        <w:t xml:space="preserve"> and SCS, the 1dB ACS difference between 24.25-33.4GHz and 37-52.6GHz agreed in [2] </w:t>
      </w:r>
      <w:r w:rsidR="00AD2DED">
        <w:rPr>
          <w:rFonts w:hint="eastAsia"/>
          <w:szCs w:val="21"/>
        </w:rPr>
        <w:t>should be</w:t>
      </w:r>
      <w:r>
        <w:rPr>
          <w:rFonts w:hint="eastAsia"/>
          <w:szCs w:val="21"/>
        </w:rPr>
        <w:t xml:space="preserve"> also addressed. The companion CR can be found in [7]. </w:t>
      </w:r>
    </w:p>
    <w:p w:rsidR="00B6611C" w:rsidRPr="00ED3B35" w:rsidRDefault="00B6611C" w:rsidP="00B6611C">
      <w:pPr>
        <w:pStyle w:val="TH"/>
      </w:pPr>
      <w:r w:rsidRPr="00ED3B35">
        <w:t xml:space="preserve">Table </w:t>
      </w:r>
      <w:r w:rsidRPr="00ED3B35">
        <w:rPr>
          <w:rFonts w:hint="eastAsia"/>
        </w:rPr>
        <w:t>10.5.1.3</w:t>
      </w:r>
      <w:r w:rsidRPr="00ED3B35">
        <w:t>-</w:t>
      </w:r>
      <w:r w:rsidRPr="00ED3B35">
        <w:rPr>
          <w:rFonts w:hint="eastAsia"/>
        </w:rPr>
        <w:t>1</w:t>
      </w:r>
      <w:r w:rsidRPr="00ED3B35">
        <w:t>: OTA A</w:t>
      </w:r>
      <w:r w:rsidRPr="00ED3B35">
        <w:rPr>
          <w:rFonts w:hint="eastAsia"/>
        </w:rPr>
        <w:t>CS</w:t>
      </w:r>
      <w:r w:rsidRPr="00ED3B35">
        <w:t xml:space="preserve"> requirement for </w:t>
      </w:r>
      <w:r w:rsidRPr="00ED3B35">
        <w:rPr>
          <w:i/>
        </w:rPr>
        <w:t>BS type 2-O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8"/>
        <w:gridCol w:w="1792"/>
        <w:gridCol w:w="1792"/>
        <w:gridCol w:w="3289"/>
      </w:tblGrid>
      <w:tr w:rsidR="00B6611C" w:rsidRPr="00ED3B35" w:rsidTr="00B60D82">
        <w:trPr>
          <w:trHeight w:val="629"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11C" w:rsidRPr="00ED3B35" w:rsidRDefault="00B6611C" w:rsidP="00B60D82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 w:rsidRPr="00ED3B35">
              <w:rPr>
                <w:rFonts w:hint="eastAsia"/>
                <w:i/>
              </w:rPr>
              <w:t>BS channel bandwidth</w:t>
            </w:r>
            <w:r w:rsidRPr="00ED3B35">
              <w:t xml:space="preserve"> of the lowest</w:t>
            </w:r>
            <w:r w:rsidRPr="00ED3B35">
              <w:rPr>
                <w:rFonts w:hint="eastAsia"/>
              </w:rPr>
              <w:t>/</w:t>
            </w:r>
            <w:r w:rsidRPr="00ED3B35">
              <w:t>highest carrier received [MHz]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11C" w:rsidRPr="00ED3B35" w:rsidRDefault="00B6611C" w:rsidP="00B60D82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ins w:id="3" w:author="Yankun Li" w:date="2018-04-02T15:02:00Z">
              <w:r>
                <w:rPr>
                  <w:rFonts w:hint="eastAsia"/>
                </w:rPr>
                <w:t>Sub-carrier spacing[kHz]</w:t>
              </w:r>
            </w:ins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11C" w:rsidRPr="00ED3B35" w:rsidRDefault="00B6611C" w:rsidP="00B60D82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ED3B35">
              <w:t>Wanted signal mean power [</w:t>
            </w:r>
            <w:proofErr w:type="spellStart"/>
            <w:r w:rsidRPr="00ED3B35">
              <w:t>dBm</w:t>
            </w:r>
            <w:proofErr w:type="spellEnd"/>
            <w:r w:rsidRPr="00ED3B35">
              <w:t>]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11C" w:rsidRPr="00ED3B35" w:rsidRDefault="00B6611C" w:rsidP="00B60D82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ED3B35">
              <w:rPr>
                <w:rFonts w:cs="Arial"/>
              </w:rPr>
              <w:t>Interfering signal mean power [</w:t>
            </w:r>
            <w:proofErr w:type="spellStart"/>
            <w:r w:rsidRPr="00ED3B35">
              <w:rPr>
                <w:rFonts w:cs="Arial"/>
              </w:rPr>
              <w:t>dBm</w:t>
            </w:r>
            <w:proofErr w:type="spellEnd"/>
            <w:r w:rsidRPr="00ED3B35">
              <w:rPr>
                <w:rFonts w:cs="Arial"/>
              </w:rPr>
              <w:t>]</w:t>
            </w:r>
          </w:p>
        </w:tc>
      </w:tr>
      <w:tr w:rsidR="00B6611C" w:rsidRPr="00ED3B35" w:rsidTr="00B60D82">
        <w:trPr>
          <w:trHeight w:val="487"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11C" w:rsidRPr="00ED3B35" w:rsidRDefault="00B6611C" w:rsidP="00B60D82">
            <w:pPr>
              <w:pStyle w:val="TAC"/>
              <w:tabs>
                <w:tab w:val="left" w:pos="540"/>
                <w:tab w:val="left" w:pos="1260"/>
                <w:tab w:val="left" w:pos="1800"/>
              </w:tabs>
            </w:pPr>
            <w:r w:rsidRPr="00ED3B35">
              <w:t>50, 100, 200</w:t>
            </w:r>
            <w:del w:id="4" w:author="Yankun Li" w:date="2018-04-02T15:02:00Z">
              <w:r w:rsidRPr="00ED3B35" w:rsidDel="004B79EA">
                <w:delText>, 400</w:delText>
              </w:r>
            </w:del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11C" w:rsidRPr="00ED3B35" w:rsidRDefault="00B6611C" w:rsidP="00B60D82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</w:rPr>
            </w:pPr>
            <w:ins w:id="5" w:author="Yankun Li" w:date="2018-04-02T15:02:00Z">
              <w:r>
                <w:rPr>
                  <w:rFonts w:cs="Arial" w:hint="eastAsia"/>
                </w:rPr>
                <w:t>60</w:t>
              </w:r>
            </w:ins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11C" w:rsidRPr="00ED3B35" w:rsidRDefault="00B6611C" w:rsidP="00B60D82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ED3B35">
              <w:rPr>
                <w:rFonts w:cs="Arial"/>
              </w:rPr>
              <w:t>EIS</w:t>
            </w:r>
            <w:r w:rsidRPr="00ED3B35">
              <w:rPr>
                <w:rFonts w:cs="Arial"/>
                <w:vertAlign w:val="subscript"/>
              </w:rPr>
              <w:t>REFSENS</w:t>
            </w:r>
            <w:r w:rsidRPr="00ED3B35">
              <w:t xml:space="preserve"> + 6dB</w:t>
            </w:r>
          </w:p>
        </w:tc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611C" w:rsidRPr="00ED3B35" w:rsidRDefault="00B6611C" w:rsidP="00B60D82">
            <w:pPr>
              <w:pStyle w:val="TAC"/>
              <w:tabs>
                <w:tab w:val="left" w:pos="540"/>
                <w:tab w:val="left" w:pos="1260"/>
                <w:tab w:val="left" w:pos="1800"/>
              </w:tabs>
            </w:pPr>
            <w:r w:rsidRPr="00ED3B35">
              <w:rPr>
                <w:rFonts w:cs="Arial"/>
              </w:rPr>
              <w:t>EIS</w:t>
            </w:r>
            <w:r w:rsidRPr="00ED3B35">
              <w:rPr>
                <w:rFonts w:cs="Arial"/>
                <w:vertAlign w:val="subscript"/>
              </w:rPr>
              <w:t>REFSENS</w:t>
            </w:r>
            <w:r w:rsidRPr="00ED3B35">
              <w:t xml:space="preserve"> +</w:t>
            </w:r>
            <w:del w:id="6" w:author="Yankun Li" w:date="2018-04-02T15:03:00Z">
              <w:r w:rsidRPr="00ED3B35" w:rsidDel="004B79EA">
                <w:delText>[28.7 -SINR-IM]</w:delText>
              </w:r>
            </w:del>
            <w:ins w:id="7" w:author="Yankun Li" w:date="2018-04-02T15:03:00Z">
              <w:r>
                <w:rPr>
                  <w:rFonts w:hint="eastAsia"/>
                </w:rPr>
                <w:t>25.6</w:t>
              </w:r>
            </w:ins>
            <w:r w:rsidRPr="00ED3B35">
              <w:t xml:space="preserve"> (Note 1)</w:t>
            </w:r>
          </w:p>
          <w:p w:rsidR="00B6611C" w:rsidRPr="00ED3B35" w:rsidRDefault="00B6611C" w:rsidP="00B60D82">
            <w:pPr>
              <w:pStyle w:val="TAC"/>
              <w:tabs>
                <w:tab w:val="left" w:pos="540"/>
                <w:tab w:val="left" w:pos="1260"/>
                <w:tab w:val="left" w:pos="1800"/>
              </w:tabs>
            </w:pPr>
            <w:r w:rsidRPr="00ED3B35">
              <w:rPr>
                <w:rFonts w:cs="Arial"/>
              </w:rPr>
              <w:t>EIS</w:t>
            </w:r>
            <w:r w:rsidRPr="00ED3B35">
              <w:rPr>
                <w:rFonts w:cs="Arial"/>
                <w:vertAlign w:val="subscript"/>
              </w:rPr>
              <w:t>REFSENS</w:t>
            </w:r>
            <w:r w:rsidRPr="00ED3B35">
              <w:t xml:space="preserve"> +</w:t>
            </w:r>
            <w:del w:id="8" w:author="Yankun Li" w:date="2018-04-02T15:03:00Z">
              <w:r w:rsidRPr="00ED3B35" w:rsidDel="004B79EA">
                <w:delText>[28.7 -SINR-IM]</w:delText>
              </w:r>
            </w:del>
            <w:ins w:id="9" w:author="Yankun Li" w:date="2018-04-02T15:03:00Z">
              <w:r>
                <w:rPr>
                  <w:rFonts w:hint="eastAsia"/>
                </w:rPr>
                <w:t>24.6</w:t>
              </w:r>
            </w:ins>
            <w:r w:rsidRPr="00ED3B35">
              <w:t xml:space="preserve"> (Note 2)</w:t>
            </w:r>
          </w:p>
        </w:tc>
      </w:tr>
      <w:tr w:rsidR="00B6611C" w:rsidRPr="00ED3B35" w:rsidTr="00B60D82">
        <w:trPr>
          <w:trHeight w:val="487"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11C" w:rsidRPr="00ED3B35" w:rsidRDefault="00B6611C" w:rsidP="00B60D82">
            <w:pPr>
              <w:pStyle w:val="TAC"/>
              <w:tabs>
                <w:tab w:val="left" w:pos="540"/>
                <w:tab w:val="left" w:pos="1260"/>
                <w:tab w:val="left" w:pos="1800"/>
              </w:tabs>
            </w:pPr>
            <w:ins w:id="10" w:author="Yankun Li" w:date="2018-04-02T15:02:00Z">
              <w:r>
                <w:rPr>
                  <w:rFonts w:hint="eastAsia"/>
                </w:rPr>
                <w:t>50</w:t>
              </w:r>
            </w:ins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11C" w:rsidRPr="00ED3B35" w:rsidRDefault="00B6611C" w:rsidP="00B60D82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</w:rPr>
            </w:pPr>
            <w:ins w:id="11" w:author="Yankun Li" w:date="2018-04-02T15:02:00Z">
              <w:r>
                <w:rPr>
                  <w:rFonts w:cs="Arial" w:hint="eastAsia"/>
                </w:rPr>
                <w:t>120</w:t>
              </w:r>
            </w:ins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11C" w:rsidRPr="00ED3B35" w:rsidRDefault="00B6611C" w:rsidP="00B60D82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</w:rPr>
            </w:pPr>
            <w:ins w:id="12" w:author="Yankun Li" w:date="2018-04-02T15:03:00Z">
              <w:r w:rsidRPr="00ED3B35">
                <w:rPr>
                  <w:rFonts w:cs="Arial"/>
                </w:rPr>
                <w:t>EIS</w:t>
              </w:r>
              <w:r w:rsidRPr="00ED3B35">
                <w:rPr>
                  <w:rFonts w:cs="Arial"/>
                  <w:vertAlign w:val="subscript"/>
                </w:rPr>
                <w:t>REFSENS</w:t>
              </w:r>
              <w:r w:rsidRPr="00ED3B35">
                <w:t xml:space="preserve"> + 6dB</w:t>
              </w:r>
            </w:ins>
          </w:p>
        </w:tc>
        <w:tc>
          <w:tcPr>
            <w:tcW w:w="3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611C" w:rsidRPr="00ED3B35" w:rsidRDefault="00B6611C" w:rsidP="00B60D82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</w:rPr>
            </w:pPr>
          </w:p>
        </w:tc>
      </w:tr>
      <w:tr w:rsidR="00B6611C" w:rsidRPr="00ED3B35" w:rsidTr="00B60D82">
        <w:trPr>
          <w:trHeight w:val="487"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11C" w:rsidRPr="00ED3B35" w:rsidRDefault="00B6611C" w:rsidP="00B60D82">
            <w:pPr>
              <w:pStyle w:val="TAC"/>
              <w:tabs>
                <w:tab w:val="left" w:pos="540"/>
                <w:tab w:val="left" w:pos="1260"/>
                <w:tab w:val="left" w:pos="1800"/>
              </w:tabs>
            </w:pPr>
            <w:ins w:id="13" w:author="Yankun Li" w:date="2018-04-02T15:02:00Z">
              <w:r w:rsidRPr="00ED3B35">
                <w:t>100, 200</w:t>
              </w:r>
              <w:r>
                <w:rPr>
                  <w:rFonts w:hint="eastAsia"/>
                </w:rPr>
                <w:t>, 400</w:t>
              </w:r>
            </w:ins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11C" w:rsidRPr="00ED3B35" w:rsidRDefault="00B6611C" w:rsidP="00B60D82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</w:rPr>
            </w:pPr>
            <w:ins w:id="14" w:author="Yankun Li" w:date="2018-04-02T15:02:00Z">
              <w:r>
                <w:rPr>
                  <w:rFonts w:cs="Arial" w:hint="eastAsia"/>
                </w:rPr>
                <w:t>120</w:t>
              </w:r>
            </w:ins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11C" w:rsidRPr="00ED3B35" w:rsidRDefault="00B6611C" w:rsidP="00B60D82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</w:rPr>
            </w:pPr>
            <w:ins w:id="15" w:author="Yankun Li" w:date="2018-04-02T15:03:00Z">
              <w:r w:rsidRPr="00ED3B35">
                <w:rPr>
                  <w:rFonts w:cs="Arial"/>
                </w:rPr>
                <w:t>EIS</w:t>
              </w:r>
              <w:r w:rsidRPr="00ED3B35">
                <w:rPr>
                  <w:rFonts w:cs="Arial"/>
                  <w:vertAlign w:val="subscript"/>
                </w:rPr>
                <w:t>REFSENS</w:t>
              </w:r>
              <w:r w:rsidRPr="00ED3B35">
                <w:t xml:space="preserve"> + </w:t>
              </w:r>
              <w:r>
                <w:rPr>
                  <w:rFonts w:hint="eastAsia"/>
                </w:rPr>
                <w:t>9</w:t>
              </w:r>
              <w:r w:rsidRPr="00ED3B35">
                <w:t>dB</w:t>
              </w:r>
            </w:ins>
          </w:p>
        </w:tc>
        <w:tc>
          <w:tcPr>
            <w:tcW w:w="3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11C" w:rsidRPr="00ED3B35" w:rsidRDefault="00B6611C" w:rsidP="00B60D82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</w:rPr>
            </w:pPr>
          </w:p>
        </w:tc>
      </w:tr>
      <w:tr w:rsidR="00B6611C" w:rsidRPr="004B79EA" w:rsidTr="00B60D82">
        <w:trPr>
          <w:trHeight w:val="487"/>
          <w:jc w:val="center"/>
        </w:trPr>
        <w:tc>
          <w:tcPr>
            <w:tcW w:w="8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11C" w:rsidRPr="00ED3B35" w:rsidRDefault="00B6611C" w:rsidP="00B60D82">
            <w:pPr>
              <w:pStyle w:val="TAN"/>
              <w:rPr>
                <w:lang w:eastAsia="zh-CN"/>
              </w:rPr>
            </w:pPr>
            <w:r w:rsidRPr="00ED3B35">
              <w:rPr>
                <w:lang w:eastAsia="zh-CN"/>
              </w:rPr>
              <w:t xml:space="preserve">Note 1: </w:t>
            </w:r>
            <w:r w:rsidRPr="00ED3B35">
              <w:rPr>
                <w:lang w:eastAsia="zh-CN"/>
              </w:rPr>
              <w:tab/>
              <w:t>Applicable to bands defined within the frequency spectrum range of 24.25 – 33.4 GHz</w:t>
            </w:r>
          </w:p>
          <w:p w:rsidR="00B6611C" w:rsidRDefault="00B6611C" w:rsidP="00B60D82">
            <w:pPr>
              <w:pStyle w:val="TAN"/>
              <w:rPr>
                <w:ins w:id="16" w:author="Yankun Li" w:date="2018-04-02T15:03:00Z"/>
                <w:lang w:eastAsia="zh-CN"/>
              </w:rPr>
            </w:pPr>
            <w:r w:rsidRPr="00ED3B35">
              <w:rPr>
                <w:lang w:eastAsia="zh-CN"/>
              </w:rPr>
              <w:t xml:space="preserve">Note 2: </w:t>
            </w:r>
            <w:r w:rsidRPr="00ED3B35">
              <w:rPr>
                <w:lang w:eastAsia="zh-CN"/>
              </w:rPr>
              <w:tab/>
              <w:t>Applicable to bands defined within the frequency spectrum range of 37 – 52.6 GHz</w:t>
            </w:r>
          </w:p>
          <w:p w:rsidR="00B6611C" w:rsidRPr="00ED3B35" w:rsidRDefault="00B6611C" w:rsidP="00B60D82">
            <w:pPr>
              <w:pStyle w:val="TAN"/>
              <w:rPr>
                <w:rFonts w:cs="Arial"/>
              </w:rPr>
            </w:pPr>
            <w:ins w:id="17" w:author="Yankun Li" w:date="2018-04-02T15:03:00Z">
              <w:r>
                <w:rPr>
                  <w:rFonts w:hint="eastAsia"/>
                  <w:lang w:eastAsia="zh-CN"/>
                </w:rPr>
                <w:t xml:space="preserve">Note 3:     </w:t>
              </w:r>
              <w:bookmarkStart w:id="18" w:name="OLE_LINK6"/>
              <w:r>
                <w:rPr>
                  <w:rFonts w:hint="eastAsia"/>
                  <w:lang w:eastAsia="zh-CN"/>
                </w:rPr>
                <w:t>EIS</w:t>
              </w:r>
              <w:r w:rsidRPr="0018793E">
                <w:rPr>
                  <w:rFonts w:hint="eastAsia"/>
                  <w:vertAlign w:val="subscript"/>
                  <w:lang w:eastAsia="zh-CN"/>
                </w:rPr>
                <w:t>REFSENS</w:t>
              </w:r>
              <w:r>
                <w:rPr>
                  <w:rFonts w:hint="eastAsia"/>
                  <w:lang w:eastAsia="zh-CN"/>
                </w:rPr>
                <w:t xml:space="preserve"> is declared </w:t>
              </w:r>
            </w:ins>
            <w:ins w:id="19" w:author="Yankun Li" w:date="2018-04-02T15:04:00Z">
              <w:r>
                <w:rPr>
                  <w:rFonts w:hint="eastAsia"/>
                  <w:lang w:eastAsia="zh-CN"/>
                </w:rPr>
                <w:t xml:space="preserve">by </w:t>
              </w:r>
              <w:r>
                <w:rPr>
                  <w:lang w:eastAsia="zh-CN"/>
                </w:rPr>
                <w:t>manufacturer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20" w:author="Yankun Li" w:date="2018-04-02T15:03:00Z">
              <w:r>
                <w:rPr>
                  <w:rFonts w:hint="eastAsia"/>
                  <w:lang w:eastAsia="zh-CN"/>
                </w:rPr>
                <w:t xml:space="preserve">and the </w:t>
              </w:r>
            </w:ins>
            <w:ins w:id="21" w:author="Yankun Li" w:date="2018-04-02T15:04:00Z">
              <w:r>
                <w:rPr>
                  <w:rFonts w:hint="eastAsia"/>
                  <w:lang w:eastAsia="zh-CN"/>
                </w:rPr>
                <w:t>REFSENS</w:t>
              </w:r>
            </w:ins>
            <w:ins w:id="22" w:author="Yankun Li" w:date="2018-04-02T15:03:00Z">
              <w:r>
                <w:rPr>
                  <w:rFonts w:hint="eastAsia"/>
                  <w:lang w:eastAsia="zh-CN"/>
                </w:rPr>
                <w:t xml:space="preserve"> level range is specified in Table 10.3.3-1.</w:t>
              </w:r>
            </w:ins>
            <w:bookmarkEnd w:id="18"/>
          </w:p>
        </w:tc>
      </w:tr>
    </w:tbl>
    <w:p w:rsidR="00AD2DED" w:rsidRPr="00AD2DED" w:rsidRDefault="00AD2DED" w:rsidP="00AD2DED">
      <w:pPr>
        <w:pStyle w:val="ListParagraph"/>
        <w:ind w:firstLineChars="0" w:firstLine="0"/>
        <w:rPr>
          <w:rFonts w:asciiTheme="minorHAnsi" w:eastAsiaTheme="minorEastAsia" w:hAnsiTheme="minorHAnsi" w:cstheme="minorBidi"/>
          <w:b/>
          <w:kern w:val="2"/>
          <w:sz w:val="21"/>
          <w:szCs w:val="21"/>
        </w:rPr>
      </w:pPr>
      <w:r w:rsidRPr="00AD2DED">
        <w:rPr>
          <w:rFonts w:asciiTheme="minorHAnsi" w:eastAsiaTheme="minorEastAsia" w:hAnsiTheme="minorHAnsi" w:cstheme="minorBidi" w:hint="eastAsia"/>
          <w:b/>
          <w:kern w:val="2"/>
          <w:sz w:val="21"/>
          <w:szCs w:val="21"/>
        </w:rPr>
        <w:t xml:space="preserve">Proposal 2: update ACS requirement to comply with the selectivity agreement and align the selectivity among different </w:t>
      </w:r>
      <w:r>
        <w:rPr>
          <w:rFonts w:asciiTheme="minorHAnsi" w:eastAsiaTheme="minorEastAsia" w:hAnsiTheme="minorHAnsi" w:cstheme="minorBidi" w:hint="eastAsia"/>
          <w:b/>
          <w:kern w:val="2"/>
          <w:sz w:val="21"/>
          <w:szCs w:val="21"/>
        </w:rPr>
        <w:t>wanted signal FRC</w:t>
      </w:r>
      <w:r w:rsidRPr="00AD2DED">
        <w:rPr>
          <w:rFonts w:asciiTheme="minorHAnsi" w:eastAsiaTheme="minorEastAsia" w:hAnsiTheme="minorHAnsi" w:cstheme="minorBidi" w:hint="eastAsia"/>
          <w:b/>
          <w:kern w:val="2"/>
          <w:sz w:val="21"/>
          <w:szCs w:val="21"/>
        </w:rPr>
        <w:t xml:space="preserve"> </w:t>
      </w:r>
      <w:r w:rsidRPr="00AD2DED">
        <w:rPr>
          <w:rFonts w:asciiTheme="minorHAnsi" w:eastAsiaTheme="minorEastAsia" w:hAnsiTheme="minorHAnsi" w:cstheme="minorBidi"/>
          <w:b/>
          <w:kern w:val="2"/>
          <w:sz w:val="21"/>
          <w:szCs w:val="21"/>
        </w:rPr>
        <w:t xml:space="preserve">bandwidth. </w:t>
      </w:r>
    </w:p>
    <w:p w:rsidR="00AD2DED" w:rsidRDefault="008D3D9C" w:rsidP="00475927">
      <w:pPr>
        <w:ind w:left="105" w:hangingChars="50" w:hanging="105"/>
        <w:rPr>
          <w:rFonts w:ascii="Calibri" w:hAnsi="Calibri"/>
          <w:szCs w:val="21"/>
        </w:rPr>
      </w:pPr>
      <w:r>
        <w:rPr>
          <w:rFonts w:ascii="Calibri" w:hAnsi="Calibri" w:hint="eastAsia"/>
          <w:szCs w:val="21"/>
        </w:rPr>
        <w:t>Following the same direction, the in-band blocking is proposed to update as below:</w:t>
      </w:r>
    </w:p>
    <w:p w:rsidR="008D3D9C" w:rsidRPr="00ED3B35" w:rsidRDefault="008D3D9C" w:rsidP="008D3D9C">
      <w:pPr>
        <w:pStyle w:val="TH"/>
      </w:pPr>
      <w:r w:rsidRPr="00ED3B35">
        <w:t xml:space="preserve">Table 10.5.2.3-1: General OTA blocking requirement for </w:t>
      </w:r>
      <w:r w:rsidRPr="00ED3B35">
        <w:rPr>
          <w:i/>
        </w:rPr>
        <w:t>BS type 2-O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82"/>
        <w:gridCol w:w="1337"/>
        <w:gridCol w:w="1545"/>
        <w:gridCol w:w="1681"/>
        <w:gridCol w:w="1540"/>
        <w:gridCol w:w="1862"/>
      </w:tblGrid>
      <w:tr w:rsidR="008D3D9C" w:rsidRPr="00ED3B35" w:rsidTr="00B60D82">
        <w:trPr>
          <w:trHeight w:val="629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D9C" w:rsidRPr="00ED3B35" w:rsidRDefault="008D3D9C" w:rsidP="00B60D82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 w:rsidRPr="00ED3B35">
              <w:rPr>
                <w:rFonts w:hint="eastAsia"/>
                <w:i/>
              </w:rPr>
              <w:t>BS channel bandwidth</w:t>
            </w:r>
            <w:r w:rsidRPr="00ED3B35">
              <w:t xml:space="preserve"> of the lowest</w:t>
            </w:r>
            <w:r w:rsidRPr="00ED3B35">
              <w:rPr>
                <w:rFonts w:hint="eastAsia"/>
              </w:rPr>
              <w:t>/</w:t>
            </w:r>
            <w:r w:rsidRPr="00ED3B35">
              <w:t>highest carrier received [MHz]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D9C" w:rsidRPr="00ED3B35" w:rsidRDefault="008D3D9C" w:rsidP="00B60D82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ins w:id="23" w:author="Yankun Li" w:date="2018-04-02T15:06:00Z">
              <w:r>
                <w:rPr>
                  <w:rFonts w:hint="eastAsia"/>
                </w:rPr>
                <w:t>Sub-carrier spacing[kHz]</w:t>
              </w:r>
            </w:ins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D9C" w:rsidRPr="00ED3B35" w:rsidRDefault="008D3D9C" w:rsidP="00B60D82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ED3B35">
              <w:t>OTA wanted signal mean power [</w:t>
            </w:r>
            <w:proofErr w:type="spellStart"/>
            <w:r w:rsidRPr="00ED3B35">
              <w:t>dBm</w:t>
            </w:r>
            <w:proofErr w:type="spellEnd"/>
            <w:r w:rsidRPr="00ED3B35">
              <w:t>]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D9C" w:rsidRPr="00ED3B35" w:rsidRDefault="008D3D9C" w:rsidP="00B60D82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ED3B35">
              <w:rPr>
                <w:rFonts w:cs="Arial"/>
              </w:rPr>
              <w:t>OTA interfering signal mean power [</w:t>
            </w:r>
            <w:proofErr w:type="spellStart"/>
            <w:r w:rsidRPr="00ED3B35">
              <w:rPr>
                <w:rFonts w:cs="Arial"/>
              </w:rPr>
              <w:t>dBm</w:t>
            </w:r>
            <w:proofErr w:type="spellEnd"/>
            <w:r w:rsidRPr="00ED3B35">
              <w:rPr>
                <w:rFonts w:cs="Arial"/>
              </w:rPr>
              <w:t>]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D9C" w:rsidRPr="00ED3B35" w:rsidRDefault="008D3D9C" w:rsidP="00B60D82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ED3B35">
              <w:t>OTA interfering signal centre frequency offset to the band edge of the wanted carrier [MHz]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D9C" w:rsidRPr="00ED3B35" w:rsidRDefault="008D3D9C" w:rsidP="00B60D82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ED3B35">
              <w:t>Type of OTA interfering signal</w:t>
            </w:r>
          </w:p>
        </w:tc>
      </w:tr>
      <w:tr w:rsidR="008D3D9C" w:rsidRPr="00ED3B35" w:rsidTr="00B60D82">
        <w:trPr>
          <w:trHeight w:val="487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D9C" w:rsidRPr="00ED3B35" w:rsidRDefault="008D3D9C" w:rsidP="00B60D82">
            <w:pPr>
              <w:pStyle w:val="TAC"/>
              <w:tabs>
                <w:tab w:val="left" w:pos="540"/>
                <w:tab w:val="left" w:pos="1260"/>
                <w:tab w:val="left" w:pos="1800"/>
              </w:tabs>
            </w:pPr>
            <w:r w:rsidRPr="00ED3B35">
              <w:t>50, 100, 200</w:t>
            </w:r>
            <w:del w:id="24" w:author="Yankun Li" w:date="2018-04-02T15:06:00Z">
              <w:r w:rsidRPr="00ED3B35" w:rsidDel="004B79EA">
                <w:delText>, 400</w:delText>
              </w:r>
            </w:del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D9C" w:rsidRPr="00ED3B35" w:rsidRDefault="008D3D9C" w:rsidP="00B60D82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25" w:author="Yankun Li" w:date="2018-04-02T15:05:00Z"/>
                <w:rFonts w:cs="Arial"/>
              </w:rPr>
            </w:pPr>
            <w:ins w:id="26" w:author="Yankun Li" w:date="2018-04-02T15:06:00Z">
              <w:r>
                <w:rPr>
                  <w:rFonts w:cs="Arial" w:hint="eastAsia"/>
                </w:rPr>
                <w:t>60</w:t>
              </w:r>
            </w:ins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D9C" w:rsidRPr="00ED3B35" w:rsidRDefault="008D3D9C" w:rsidP="00B60D82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ED3B35">
              <w:rPr>
                <w:rFonts w:cs="Arial"/>
              </w:rPr>
              <w:t>EIS</w:t>
            </w:r>
            <w:r w:rsidRPr="00ED3B35">
              <w:rPr>
                <w:rFonts w:cs="Arial"/>
                <w:vertAlign w:val="subscript"/>
              </w:rPr>
              <w:t>REFSENS</w:t>
            </w:r>
            <w:r w:rsidRPr="00ED3B35">
              <w:t xml:space="preserve"> + 6dB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D9C" w:rsidRPr="00ED3B35" w:rsidRDefault="008D3D9C" w:rsidP="00B60D82">
            <w:pPr>
              <w:pStyle w:val="TAC"/>
              <w:tabs>
                <w:tab w:val="left" w:pos="540"/>
                <w:tab w:val="left" w:pos="1260"/>
                <w:tab w:val="left" w:pos="1800"/>
              </w:tabs>
            </w:pPr>
            <w:r w:rsidRPr="00ED3B35">
              <w:rPr>
                <w:rFonts w:cs="Arial"/>
              </w:rPr>
              <w:t>EIS</w:t>
            </w:r>
            <w:r w:rsidRPr="00ED3B35">
              <w:rPr>
                <w:rFonts w:cs="Arial"/>
                <w:vertAlign w:val="subscript"/>
              </w:rPr>
              <w:t>REFSENS</w:t>
            </w:r>
            <w:r w:rsidRPr="00ED3B35">
              <w:t xml:space="preserve"> + 33dB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3D9C" w:rsidRPr="00ED3B35" w:rsidRDefault="008D3D9C" w:rsidP="00B60D82">
            <w:pPr>
              <w:pStyle w:val="TAC"/>
              <w:tabs>
                <w:tab w:val="left" w:pos="540"/>
                <w:tab w:val="left" w:pos="1260"/>
                <w:tab w:val="left" w:pos="1800"/>
              </w:tabs>
            </w:pPr>
            <w:r w:rsidRPr="00ED3B35">
              <w:t>75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3D9C" w:rsidRPr="00CD0EE6" w:rsidRDefault="008D3D9C" w:rsidP="00B60D82">
            <w:pPr>
              <w:pStyle w:val="TAC"/>
              <w:tabs>
                <w:tab w:val="left" w:pos="540"/>
                <w:tab w:val="left" w:pos="1260"/>
                <w:tab w:val="left" w:pos="1800"/>
              </w:tabs>
            </w:pPr>
            <w:r w:rsidRPr="00ED3B35">
              <w:t xml:space="preserve">50 MHz </w:t>
            </w:r>
            <w:r w:rsidRPr="00ED3B35">
              <w:rPr>
                <w:lang w:val="en-US"/>
              </w:rPr>
              <w:t xml:space="preserve">DFT-S-OFDM </w:t>
            </w:r>
            <w:r w:rsidRPr="00CD0EE6">
              <w:rPr>
                <w:rFonts w:hint="eastAsia"/>
              </w:rPr>
              <w:t>NR</w:t>
            </w:r>
            <w:r w:rsidRPr="00CD0EE6">
              <w:t xml:space="preserve"> signal</w:t>
            </w:r>
          </w:p>
          <w:p w:rsidR="008D3D9C" w:rsidRPr="00ED3B35" w:rsidRDefault="008D3D9C" w:rsidP="00B60D82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ED3B35">
              <w:t>60 kHz SCS</w:t>
            </w:r>
          </w:p>
        </w:tc>
      </w:tr>
      <w:tr w:rsidR="008D3D9C" w:rsidRPr="00ED3B35" w:rsidTr="00B60D82">
        <w:trPr>
          <w:trHeight w:val="487"/>
          <w:jc w:val="center"/>
          <w:ins w:id="27" w:author="Yankun Li" w:date="2018-04-02T15:04:00Z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D9C" w:rsidRPr="00ED3B35" w:rsidRDefault="008D3D9C" w:rsidP="00B60D82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28" w:author="Yankun Li" w:date="2018-04-02T15:04:00Z"/>
              </w:rPr>
            </w:pPr>
            <w:ins w:id="29" w:author="Yankun Li" w:date="2018-04-02T15:06:00Z">
              <w:r>
                <w:rPr>
                  <w:rFonts w:hint="eastAsia"/>
                </w:rPr>
                <w:t>50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D9C" w:rsidRPr="00ED3B35" w:rsidRDefault="008D3D9C" w:rsidP="00B60D82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30" w:author="Yankun Li" w:date="2018-04-02T15:05:00Z"/>
                <w:rFonts w:cs="Arial"/>
              </w:rPr>
            </w:pPr>
            <w:ins w:id="31" w:author="Yankun Li" w:date="2018-04-02T15:06:00Z">
              <w:r>
                <w:rPr>
                  <w:rFonts w:cs="Arial" w:hint="eastAsia"/>
                </w:rPr>
                <w:t>120</w:t>
              </w:r>
            </w:ins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D9C" w:rsidRPr="00ED3B35" w:rsidRDefault="008D3D9C" w:rsidP="00B60D82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32" w:author="Yankun Li" w:date="2018-04-02T15:04:00Z"/>
                <w:rFonts w:cs="Arial"/>
              </w:rPr>
            </w:pPr>
            <w:ins w:id="33" w:author="Yankun Li" w:date="2018-04-02T15:07:00Z">
              <w:r w:rsidRPr="00ED3B35">
                <w:rPr>
                  <w:rFonts w:cs="Arial"/>
                </w:rPr>
                <w:t>EIS</w:t>
              </w:r>
              <w:r w:rsidRPr="00ED3B35">
                <w:rPr>
                  <w:rFonts w:cs="Arial"/>
                  <w:vertAlign w:val="subscript"/>
                </w:rPr>
                <w:t>REFSENS</w:t>
              </w:r>
              <w:r w:rsidRPr="00ED3B35">
                <w:t xml:space="preserve"> + 6dB</w:t>
              </w:r>
            </w:ins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D9C" w:rsidRPr="00ED3B35" w:rsidRDefault="008D3D9C" w:rsidP="00B60D82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34" w:author="Yankun Li" w:date="2018-04-02T15:04:00Z"/>
                <w:rFonts w:cs="Arial"/>
              </w:rPr>
            </w:pPr>
            <w:ins w:id="35" w:author="Yankun Li" w:date="2018-04-02T15:07:00Z">
              <w:r w:rsidRPr="00ED3B35">
                <w:rPr>
                  <w:rFonts w:cs="Arial"/>
                </w:rPr>
                <w:t>EIS</w:t>
              </w:r>
              <w:r w:rsidRPr="00ED3B35">
                <w:rPr>
                  <w:rFonts w:cs="Arial"/>
                  <w:vertAlign w:val="subscript"/>
                </w:rPr>
                <w:t>REFSENS</w:t>
              </w:r>
              <w:r w:rsidRPr="00ED3B35">
                <w:t xml:space="preserve"> + 33dB</w:t>
              </w:r>
            </w:ins>
          </w:p>
        </w:tc>
        <w:tc>
          <w:tcPr>
            <w:tcW w:w="1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3D9C" w:rsidRPr="00ED3B35" w:rsidRDefault="008D3D9C" w:rsidP="00B60D82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36" w:author="Yankun Li" w:date="2018-04-02T15:04:00Z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3D9C" w:rsidRPr="00ED3B35" w:rsidRDefault="008D3D9C" w:rsidP="00B60D82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37" w:author="Yankun Li" w:date="2018-04-02T15:04:00Z"/>
              </w:rPr>
            </w:pPr>
          </w:p>
        </w:tc>
      </w:tr>
      <w:tr w:rsidR="008D3D9C" w:rsidRPr="00ED3B35" w:rsidTr="00B60D82">
        <w:trPr>
          <w:trHeight w:val="487"/>
          <w:jc w:val="center"/>
          <w:ins w:id="38" w:author="Yankun Li" w:date="2018-04-02T15:04:00Z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D9C" w:rsidRPr="00ED3B35" w:rsidRDefault="008D3D9C" w:rsidP="00B60D82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39" w:author="Yankun Li" w:date="2018-04-02T15:04:00Z"/>
              </w:rPr>
            </w:pPr>
            <w:ins w:id="40" w:author="Yankun Li" w:date="2018-04-02T15:06:00Z">
              <w:r>
                <w:rPr>
                  <w:rFonts w:hint="eastAsia"/>
                </w:rPr>
                <w:t>100, 200, 400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D9C" w:rsidRPr="00ED3B35" w:rsidRDefault="008D3D9C" w:rsidP="00B60D82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41" w:author="Yankun Li" w:date="2018-04-02T15:05:00Z"/>
                <w:rFonts w:cs="Arial"/>
              </w:rPr>
            </w:pPr>
            <w:ins w:id="42" w:author="Yankun Li" w:date="2018-04-02T15:06:00Z">
              <w:r>
                <w:rPr>
                  <w:rFonts w:cs="Arial" w:hint="eastAsia"/>
                </w:rPr>
                <w:t>120</w:t>
              </w:r>
            </w:ins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D9C" w:rsidRPr="00ED3B35" w:rsidRDefault="008D3D9C" w:rsidP="00B60D82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43" w:author="Yankun Li" w:date="2018-04-02T15:04:00Z"/>
                <w:rFonts w:cs="Arial"/>
              </w:rPr>
            </w:pPr>
            <w:ins w:id="44" w:author="Yankun Li" w:date="2018-04-02T15:07:00Z">
              <w:r w:rsidRPr="00ED3B35">
                <w:rPr>
                  <w:rFonts w:cs="Arial"/>
                </w:rPr>
                <w:t>EIS</w:t>
              </w:r>
              <w:r w:rsidRPr="00ED3B35">
                <w:rPr>
                  <w:rFonts w:cs="Arial"/>
                  <w:vertAlign w:val="subscript"/>
                </w:rPr>
                <w:t>REFSENS</w:t>
              </w:r>
              <w:r w:rsidRPr="00ED3B35">
                <w:t xml:space="preserve"> + </w:t>
              </w:r>
              <w:r>
                <w:rPr>
                  <w:rFonts w:hint="eastAsia"/>
                </w:rPr>
                <w:t>9</w:t>
              </w:r>
              <w:r w:rsidRPr="00ED3B35">
                <w:t>dB</w:t>
              </w:r>
            </w:ins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D9C" w:rsidRPr="00ED3B35" w:rsidRDefault="008D3D9C" w:rsidP="00B60D82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45" w:author="Yankun Li" w:date="2018-04-02T15:04:00Z"/>
                <w:rFonts w:cs="Arial"/>
              </w:rPr>
            </w:pPr>
            <w:ins w:id="46" w:author="Yankun Li" w:date="2018-04-02T15:07:00Z">
              <w:r w:rsidRPr="00ED3B35">
                <w:rPr>
                  <w:rFonts w:cs="Arial"/>
                </w:rPr>
                <w:t>EIS</w:t>
              </w:r>
              <w:r w:rsidRPr="00ED3B35">
                <w:rPr>
                  <w:rFonts w:cs="Arial"/>
                  <w:vertAlign w:val="subscript"/>
                </w:rPr>
                <w:t>REFSENS</w:t>
              </w:r>
              <w:r w:rsidRPr="00ED3B35">
                <w:t xml:space="preserve"> + 33dB</w:t>
              </w:r>
            </w:ins>
          </w:p>
        </w:tc>
        <w:tc>
          <w:tcPr>
            <w:tcW w:w="1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3D9C" w:rsidRPr="00ED3B35" w:rsidRDefault="008D3D9C" w:rsidP="00B60D82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47" w:author="Yankun Li" w:date="2018-04-02T15:04:00Z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3D9C" w:rsidRPr="00ED3B35" w:rsidRDefault="008D3D9C" w:rsidP="00B60D82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48" w:author="Yankun Li" w:date="2018-04-02T15:04:00Z"/>
              </w:rPr>
            </w:pPr>
          </w:p>
        </w:tc>
      </w:tr>
      <w:tr w:rsidR="008D3D9C" w:rsidRPr="00ED3B35" w:rsidTr="00B60D82">
        <w:trPr>
          <w:trHeight w:val="195"/>
          <w:jc w:val="center"/>
          <w:ins w:id="49" w:author="Yankun Li" w:date="2018-04-02T15:07:00Z"/>
        </w:trPr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D9C" w:rsidRPr="00ED3B35" w:rsidRDefault="008D3D9C" w:rsidP="00B60D82">
            <w:pPr>
              <w:pStyle w:val="TAC"/>
              <w:tabs>
                <w:tab w:val="left" w:pos="540"/>
                <w:tab w:val="left" w:pos="1260"/>
                <w:tab w:val="left" w:pos="1800"/>
              </w:tabs>
              <w:jc w:val="left"/>
              <w:rPr>
                <w:ins w:id="50" w:author="Yankun Li" w:date="2018-04-02T15:07:00Z"/>
              </w:rPr>
            </w:pPr>
            <w:ins w:id="51" w:author="Yankun Li" w:date="2018-04-02T15:07:00Z">
              <w:r>
                <w:rPr>
                  <w:rFonts w:hint="eastAsia"/>
                </w:rPr>
                <w:t xml:space="preserve">Note </w:t>
              </w:r>
            </w:ins>
            <w:ins w:id="52" w:author="Yankun Li" w:date="2018-04-03T11:15:00Z">
              <w:r>
                <w:rPr>
                  <w:rFonts w:hint="eastAsia"/>
                </w:rPr>
                <w:t>1</w:t>
              </w:r>
            </w:ins>
            <w:ins w:id="53" w:author="Yankun Li" w:date="2018-04-02T15:07:00Z">
              <w:r>
                <w:rPr>
                  <w:rFonts w:hint="eastAsia"/>
                </w:rPr>
                <w:t>:     EIS</w:t>
              </w:r>
              <w:r w:rsidRPr="0018793E">
                <w:rPr>
                  <w:rFonts w:hint="eastAsia"/>
                  <w:vertAlign w:val="subscript"/>
                </w:rPr>
                <w:t>REFSENS</w:t>
              </w:r>
              <w:r>
                <w:rPr>
                  <w:rFonts w:hint="eastAsia"/>
                </w:rPr>
                <w:t xml:space="preserve"> is declared by </w:t>
              </w:r>
              <w:r>
                <w:t>manufacturer</w:t>
              </w:r>
              <w:r>
                <w:rPr>
                  <w:rFonts w:hint="eastAsia"/>
                </w:rPr>
                <w:t xml:space="preserve"> and the REFSENS level range is specified in Table 10.3.3-1.</w:t>
              </w:r>
            </w:ins>
          </w:p>
        </w:tc>
      </w:tr>
    </w:tbl>
    <w:p w:rsidR="008D3D9C" w:rsidRPr="00F14F76" w:rsidRDefault="008D3D9C" w:rsidP="008D3D9C">
      <w:pPr>
        <w:rPr>
          <w:noProof/>
        </w:rPr>
      </w:pPr>
    </w:p>
    <w:p w:rsidR="008D3D9C" w:rsidRPr="008D3D9C" w:rsidRDefault="008D3D9C" w:rsidP="008D3D9C">
      <w:pPr>
        <w:pStyle w:val="ListParagraph"/>
        <w:ind w:firstLineChars="0" w:firstLine="0"/>
        <w:rPr>
          <w:rFonts w:asciiTheme="minorHAnsi" w:eastAsiaTheme="minorEastAsia" w:hAnsiTheme="minorHAnsi" w:cstheme="minorBidi"/>
          <w:b/>
          <w:kern w:val="2"/>
          <w:sz w:val="21"/>
          <w:szCs w:val="21"/>
        </w:rPr>
      </w:pPr>
      <w:r w:rsidRPr="008D3D9C">
        <w:rPr>
          <w:rFonts w:asciiTheme="minorHAnsi" w:eastAsiaTheme="minorEastAsia" w:hAnsiTheme="minorHAnsi" w:cstheme="minorBidi" w:hint="eastAsia"/>
          <w:b/>
          <w:kern w:val="2"/>
          <w:sz w:val="21"/>
          <w:szCs w:val="21"/>
        </w:rPr>
        <w:t xml:space="preserve">Proposal 3: Update In band blocking requirement to align the selectivity among different wanted signal FRC </w:t>
      </w:r>
      <w:r w:rsidRPr="008D3D9C">
        <w:rPr>
          <w:rFonts w:asciiTheme="minorHAnsi" w:eastAsiaTheme="minorEastAsia" w:hAnsiTheme="minorHAnsi" w:cstheme="minorBidi"/>
          <w:b/>
          <w:kern w:val="2"/>
          <w:sz w:val="21"/>
          <w:szCs w:val="21"/>
        </w:rPr>
        <w:t>bandwidth</w:t>
      </w:r>
      <w:r w:rsidRPr="008D3D9C">
        <w:rPr>
          <w:rFonts w:asciiTheme="minorHAnsi" w:eastAsiaTheme="minorEastAsia" w:hAnsiTheme="minorHAnsi" w:cstheme="minorBidi" w:hint="eastAsia"/>
          <w:b/>
          <w:kern w:val="2"/>
          <w:sz w:val="21"/>
          <w:szCs w:val="21"/>
        </w:rPr>
        <w:t xml:space="preserve"> </w:t>
      </w:r>
    </w:p>
    <w:p w:rsidR="00AD2DED" w:rsidRDefault="00AD2DED" w:rsidP="00E8159E">
      <w:pPr>
        <w:rPr>
          <w:rFonts w:ascii="Calibri" w:hAnsi="Calibri"/>
          <w:szCs w:val="21"/>
        </w:rPr>
      </w:pPr>
    </w:p>
    <w:p w:rsidR="00B6611C" w:rsidRDefault="00AD2DED" w:rsidP="00E8159E">
      <w:pPr>
        <w:rPr>
          <w:rFonts w:ascii="Calibri" w:hAnsi="Calibri"/>
          <w:szCs w:val="21"/>
        </w:rPr>
      </w:pPr>
      <w:r>
        <w:rPr>
          <w:rFonts w:ascii="Calibri" w:hAnsi="Calibri" w:hint="eastAsia"/>
          <w:szCs w:val="21"/>
        </w:rPr>
        <w:t xml:space="preserve">For IM </w:t>
      </w:r>
      <w:r>
        <w:rPr>
          <w:rFonts w:ascii="Calibri" w:hAnsi="Calibri"/>
          <w:szCs w:val="21"/>
        </w:rPr>
        <w:t>requirement</w:t>
      </w:r>
      <w:r>
        <w:rPr>
          <w:rFonts w:ascii="Calibri" w:hAnsi="Calibri" w:hint="eastAsia"/>
          <w:szCs w:val="21"/>
        </w:rPr>
        <w:t>, it is proposed to replace current Ta</w:t>
      </w:r>
      <w:r w:rsidRPr="00ED3B35">
        <w:t>ble 10.8.3-1</w:t>
      </w:r>
      <w:r w:rsidR="00E8159E">
        <w:rPr>
          <w:rFonts w:hint="eastAsia"/>
        </w:rPr>
        <w:t xml:space="preserve"> in spec</w:t>
      </w:r>
      <w:r>
        <w:rPr>
          <w:rFonts w:ascii="Calibri" w:hAnsi="Calibri" w:hint="eastAsia"/>
          <w:szCs w:val="21"/>
        </w:rPr>
        <w:t xml:space="preserve"> with below table4.</w:t>
      </w:r>
      <w:r w:rsidR="00E8159E">
        <w:rPr>
          <w:rFonts w:ascii="Calibri" w:hAnsi="Calibri" w:hint="eastAsia"/>
          <w:szCs w:val="21"/>
        </w:rPr>
        <w:t xml:space="preserve"> Draft CR is submitted in [8].</w:t>
      </w:r>
    </w:p>
    <w:p w:rsidR="00AD2DED" w:rsidRPr="008F72F8" w:rsidRDefault="00AD2DED" w:rsidP="00AD2DED">
      <w:pPr>
        <w:jc w:val="center"/>
        <w:rPr>
          <w:b/>
        </w:rPr>
      </w:pPr>
      <w:r w:rsidRPr="008F72F8">
        <w:rPr>
          <w:rFonts w:hint="eastAsia"/>
          <w:b/>
        </w:rPr>
        <w:t>Table 4:  FR2 OTA receiver IM</w:t>
      </w:r>
    </w:p>
    <w:tbl>
      <w:tblPr>
        <w:tblW w:w="105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2216"/>
        <w:gridCol w:w="1973"/>
        <w:gridCol w:w="1973"/>
        <w:gridCol w:w="1973"/>
      </w:tblGrid>
      <w:tr w:rsidR="00AD2DED" w:rsidRPr="008D20B8" w:rsidTr="00B60D82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ED" w:rsidRPr="008D20B8" w:rsidRDefault="00AD2DED" w:rsidP="00B60D82">
            <w:pPr>
              <w:pStyle w:val="TAH"/>
            </w:pPr>
            <w:r w:rsidRPr="008D20B8">
              <w:rPr>
                <w:rFonts w:hint="eastAsia"/>
              </w:rPr>
              <w:t>BS channel Bandwidth</w:t>
            </w:r>
          </w:p>
          <w:p w:rsidR="00AD2DED" w:rsidRPr="008D20B8" w:rsidRDefault="00AD2DED" w:rsidP="00B60D82">
            <w:pPr>
              <w:pStyle w:val="TAH"/>
            </w:pPr>
            <w:r w:rsidRPr="008D20B8">
              <w:rPr>
                <w:rFonts w:hint="eastAsia"/>
              </w:rPr>
              <w:t>[MHz]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ED" w:rsidRPr="008D20B8" w:rsidRDefault="00AD2DED" w:rsidP="00B60D82">
            <w:pPr>
              <w:jc w:val="center"/>
              <w:rPr>
                <w:rFonts w:ascii="Arial" w:hAnsi="Arial"/>
                <w:b/>
                <w:sz w:val="18"/>
              </w:rPr>
            </w:pPr>
            <w:r w:rsidRPr="008D20B8">
              <w:rPr>
                <w:rFonts w:ascii="Arial" w:hAnsi="Arial"/>
                <w:b/>
                <w:sz w:val="18"/>
              </w:rPr>
              <w:t>Sub-carrier spacing [kHz]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ED" w:rsidRPr="008D20B8" w:rsidRDefault="00AD2DED" w:rsidP="00B60D82">
            <w:pPr>
              <w:pStyle w:val="TAH"/>
            </w:pPr>
            <w:r w:rsidRPr="008D20B8">
              <w:t>Wanted signal mean power [</w:t>
            </w:r>
            <w:proofErr w:type="spellStart"/>
            <w:r w:rsidRPr="008D20B8">
              <w:t>dBm</w:t>
            </w:r>
            <w:proofErr w:type="spellEnd"/>
            <w:r w:rsidRPr="008D20B8">
              <w:t>]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ED" w:rsidRPr="008D20B8" w:rsidRDefault="00AD2DED" w:rsidP="00B60D82">
            <w:pPr>
              <w:pStyle w:val="TAH"/>
            </w:pPr>
            <w:r w:rsidRPr="008D20B8">
              <w:t>Mean power of interfering signals [</w:t>
            </w:r>
            <w:proofErr w:type="spellStart"/>
            <w:r w:rsidRPr="008D20B8">
              <w:t>dBm</w:t>
            </w:r>
            <w:proofErr w:type="spellEnd"/>
            <w:r w:rsidRPr="008D20B8">
              <w:t>]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ED" w:rsidRPr="008D20B8" w:rsidRDefault="00AD2DED" w:rsidP="00B60D82">
            <w:pPr>
              <w:pStyle w:val="TAH"/>
            </w:pPr>
            <w:r w:rsidRPr="008D20B8">
              <w:t>Type of interfering signal</w:t>
            </w:r>
          </w:p>
        </w:tc>
      </w:tr>
      <w:tr w:rsidR="00AD2DED" w:rsidRPr="008D20B8" w:rsidTr="00B60D82">
        <w:trPr>
          <w:trHeight w:val="191"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ED" w:rsidRPr="008D20B8" w:rsidRDefault="00AD2DED" w:rsidP="00B60D82">
            <w:pPr>
              <w:jc w:val="center"/>
              <w:rPr>
                <w:rFonts w:ascii="Arial" w:hAnsi="Arial"/>
                <w:sz w:val="18"/>
              </w:rPr>
            </w:pPr>
            <w:r w:rsidRPr="008D20B8">
              <w:rPr>
                <w:rFonts w:ascii="Arial" w:hAnsi="Arial" w:hint="eastAsia"/>
                <w:sz w:val="18"/>
              </w:rPr>
              <w:t>50, 100, 200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ED" w:rsidRPr="00414AC6" w:rsidRDefault="00AD2DED" w:rsidP="00B60D82">
            <w:pPr>
              <w:pStyle w:val="TAC"/>
              <w:rPr>
                <w:rFonts w:cs="Arial"/>
              </w:rPr>
            </w:pPr>
            <w:r w:rsidRPr="00414AC6">
              <w:rPr>
                <w:rFonts w:cs="Arial" w:hint="eastAsia"/>
              </w:rPr>
              <w:t>60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ED" w:rsidRPr="008D20B8" w:rsidRDefault="00AD2DED" w:rsidP="00B60D82">
            <w:pPr>
              <w:pStyle w:val="TAC"/>
            </w:pPr>
            <w:r w:rsidRPr="008D20B8">
              <w:rPr>
                <w:rFonts w:cs="Arial"/>
              </w:rPr>
              <w:t>EIS</w:t>
            </w:r>
            <w:r w:rsidRPr="008D20B8">
              <w:rPr>
                <w:rFonts w:cs="Arial"/>
                <w:vertAlign w:val="subscript"/>
              </w:rPr>
              <w:t>REFSENS</w:t>
            </w:r>
            <w:r w:rsidRPr="008D20B8">
              <w:t xml:space="preserve"> + 6dB</w:t>
            </w:r>
          </w:p>
        </w:tc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ED" w:rsidRPr="008D20B8" w:rsidRDefault="00AD2DED" w:rsidP="00B60D82">
            <w:pPr>
              <w:pStyle w:val="TAC"/>
            </w:pPr>
            <w:r w:rsidRPr="008D20B8">
              <w:rPr>
                <w:rFonts w:cs="Arial"/>
              </w:rPr>
              <w:t>EIS</w:t>
            </w:r>
            <w:r w:rsidRPr="008D20B8">
              <w:rPr>
                <w:rFonts w:cs="Arial"/>
                <w:vertAlign w:val="subscript"/>
              </w:rPr>
              <w:t>REFSENS</w:t>
            </w:r>
            <w:r w:rsidRPr="008D20B8">
              <w:t xml:space="preserve"> + 25dB</w:t>
            </w:r>
          </w:p>
        </w:tc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D2DED" w:rsidRPr="008D20B8" w:rsidRDefault="00AD2DED" w:rsidP="00B60D82">
            <w:pPr>
              <w:pStyle w:val="TAC"/>
            </w:pPr>
            <w:r w:rsidRPr="008D20B8">
              <w:t>See Table 10.8.3-2</w:t>
            </w:r>
          </w:p>
          <w:p w:rsidR="00AD2DED" w:rsidRPr="008D20B8" w:rsidRDefault="00AD2DED" w:rsidP="00B60D82">
            <w:pPr>
              <w:pStyle w:val="TAC"/>
            </w:pPr>
          </w:p>
        </w:tc>
      </w:tr>
      <w:tr w:rsidR="00AD2DED" w:rsidRPr="008D20B8" w:rsidTr="00B60D82">
        <w:trPr>
          <w:trHeight w:val="70"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ED" w:rsidRPr="008D20B8" w:rsidRDefault="00AD2DED" w:rsidP="00B60D82">
            <w:pPr>
              <w:jc w:val="center"/>
              <w:rPr>
                <w:rFonts w:ascii="Arial" w:hAnsi="Arial"/>
                <w:sz w:val="18"/>
              </w:rPr>
            </w:pPr>
            <w:r w:rsidRPr="008D20B8">
              <w:rPr>
                <w:rFonts w:ascii="Arial" w:hAnsi="Arial" w:hint="eastAsia"/>
                <w:sz w:val="18"/>
              </w:rPr>
              <w:t>50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ED" w:rsidRPr="00414AC6" w:rsidRDefault="00AD2DED" w:rsidP="00B60D82">
            <w:pPr>
              <w:pStyle w:val="TAC"/>
              <w:rPr>
                <w:rFonts w:cs="Arial"/>
              </w:rPr>
            </w:pPr>
            <w:r w:rsidRPr="00414AC6">
              <w:rPr>
                <w:rFonts w:cs="Arial" w:hint="eastAsia"/>
              </w:rPr>
              <w:t>120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ED" w:rsidRPr="008D20B8" w:rsidRDefault="00AD2DED" w:rsidP="00B60D82">
            <w:pPr>
              <w:pStyle w:val="TAC"/>
            </w:pPr>
            <w:r w:rsidRPr="008D20B8">
              <w:rPr>
                <w:rFonts w:cs="Arial"/>
              </w:rPr>
              <w:t>EIS</w:t>
            </w:r>
            <w:r w:rsidRPr="008D20B8">
              <w:rPr>
                <w:rFonts w:cs="Arial"/>
                <w:vertAlign w:val="subscript"/>
              </w:rPr>
              <w:t>REFSENS</w:t>
            </w:r>
            <w:r w:rsidRPr="008D20B8">
              <w:t xml:space="preserve"> + 6dB</w:t>
            </w:r>
          </w:p>
        </w:tc>
        <w:tc>
          <w:tcPr>
            <w:tcW w:w="1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ED" w:rsidRPr="008D20B8" w:rsidRDefault="00AD2DED" w:rsidP="00B60D82">
            <w:pPr>
              <w:pStyle w:val="TAC"/>
            </w:pPr>
          </w:p>
        </w:tc>
        <w:tc>
          <w:tcPr>
            <w:tcW w:w="19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DED" w:rsidRPr="008D20B8" w:rsidRDefault="00AD2DED" w:rsidP="00B60D82">
            <w:pPr>
              <w:pStyle w:val="TAC"/>
            </w:pPr>
          </w:p>
        </w:tc>
      </w:tr>
      <w:tr w:rsidR="00AD2DED" w:rsidRPr="008D20B8" w:rsidTr="00B60D82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ED" w:rsidRPr="008D20B8" w:rsidRDefault="00AD2DED" w:rsidP="00B60D82">
            <w:pPr>
              <w:jc w:val="center"/>
              <w:rPr>
                <w:rFonts w:ascii="Arial" w:hAnsi="Arial"/>
                <w:sz w:val="18"/>
              </w:rPr>
            </w:pPr>
            <w:r w:rsidRPr="008D20B8">
              <w:rPr>
                <w:rFonts w:ascii="Arial" w:hAnsi="Arial" w:hint="eastAsia"/>
                <w:sz w:val="18"/>
              </w:rPr>
              <w:t>100, 200, 400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ED" w:rsidRPr="00414AC6" w:rsidRDefault="00AD2DED" w:rsidP="00B60D82">
            <w:pPr>
              <w:pStyle w:val="TAC"/>
              <w:rPr>
                <w:rFonts w:cs="Arial"/>
              </w:rPr>
            </w:pPr>
            <w:r w:rsidRPr="00414AC6">
              <w:rPr>
                <w:rFonts w:cs="Arial" w:hint="eastAsia"/>
              </w:rPr>
              <w:t>120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ED" w:rsidRPr="008D20B8" w:rsidRDefault="00AD2DED" w:rsidP="00B60D82">
            <w:pPr>
              <w:pStyle w:val="TAC"/>
            </w:pPr>
            <w:r w:rsidRPr="008D20B8">
              <w:rPr>
                <w:rFonts w:cs="Arial"/>
              </w:rPr>
              <w:t>EIS</w:t>
            </w:r>
            <w:r w:rsidRPr="008D20B8">
              <w:rPr>
                <w:rFonts w:cs="Arial"/>
                <w:vertAlign w:val="subscript"/>
              </w:rPr>
              <w:t>REFSENS</w:t>
            </w:r>
            <w:r w:rsidRPr="008D20B8">
              <w:t xml:space="preserve"> + </w:t>
            </w:r>
            <w:r w:rsidRPr="008D20B8">
              <w:rPr>
                <w:rFonts w:hint="eastAsia"/>
              </w:rPr>
              <w:t>9</w:t>
            </w:r>
            <w:r w:rsidRPr="008D20B8">
              <w:t>dB</w:t>
            </w:r>
          </w:p>
        </w:tc>
        <w:tc>
          <w:tcPr>
            <w:tcW w:w="1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ED" w:rsidRPr="008D20B8" w:rsidRDefault="00AD2DED" w:rsidP="00B60D82">
            <w:pPr>
              <w:pStyle w:val="TAC"/>
            </w:pPr>
          </w:p>
        </w:tc>
        <w:tc>
          <w:tcPr>
            <w:tcW w:w="1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DED" w:rsidRPr="008D20B8" w:rsidRDefault="00AD2DED" w:rsidP="00B60D82">
            <w:pPr>
              <w:pStyle w:val="TAC"/>
            </w:pPr>
          </w:p>
        </w:tc>
      </w:tr>
      <w:tr w:rsidR="00AD2DED" w:rsidRPr="008F3FEB" w:rsidTr="00B60D82">
        <w:trPr>
          <w:jc w:val="center"/>
        </w:trPr>
        <w:tc>
          <w:tcPr>
            <w:tcW w:w="105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ED" w:rsidRPr="008D20B8" w:rsidRDefault="00AD2DED" w:rsidP="00B60D82">
            <w:pPr>
              <w:pStyle w:val="TAC"/>
              <w:jc w:val="left"/>
            </w:pPr>
            <w:r w:rsidRPr="008D20B8">
              <w:rPr>
                <w:rFonts w:hint="eastAsia"/>
              </w:rPr>
              <w:t xml:space="preserve">Note: </w:t>
            </w:r>
            <w:r>
              <w:rPr>
                <w:rFonts w:hint="eastAsia"/>
              </w:rPr>
              <w:t>EIS</w:t>
            </w:r>
            <w:r w:rsidRPr="0018793E">
              <w:rPr>
                <w:rFonts w:hint="eastAsia"/>
                <w:vertAlign w:val="subscript"/>
              </w:rPr>
              <w:t>REFSENS</w:t>
            </w:r>
            <w:r>
              <w:rPr>
                <w:rFonts w:hint="eastAsia"/>
              </w:rPr>
              <w:t xml:space="preserve"> is declared by </w:t>
            </w:r>
            <w:r>
              <w:t>manufacturer</w:t>
            </w:r>
            <w:r>
              <w:rPr>
                <w:rFonts w:hint="eastAsia"/>
              </w:rPr>
              <w:t xml:space="preserve"> and the REFSENS level range is specified in Table 10.3.3-1.</w:t>
            </w:r>
            <w:r w:rsidRPr="008D20B8">
              <w:rPr>
                <w:rFonts w:hint="eastAsia"/>
              </w:rPr>
              <w:t xml:space="preserve"> </w:t>
            </w:r>
          </w:p>
        </w:tc>
      </w:tr>
    </w:tbl>
    <w:p w:rsidR="00AD2DED" w:rsidRPr="00AD2DED" w:rsidRDefault="00AD2DED" w:rsidP="00AD2DED">
      <w:pPr>
        <w:pStyle w:val="ListParagraph"/>
        <w:ind w:firstLineChars="0" w:firstLine="0"/>
        <w:rPr>
          <w:rFonts w:asciiTheme="minorHAnsi" w:eastAsiaTheme="minorEastAsia" w:hAnsiTheme="minorHAnsi" w:cstheme="minorBidi"/>
          <w:b/>
          <w:kern w:val="2"/>
          <w:sz w:val="21"/>
          <w:szCs w:val="21"/>
        </w:rPr>
      </w:pPr>
      <w:r w:rsidRPr="00AD2DED">
        <w:rPr>
          <w:rFonts w:asciiTheme="minorHAnsi" w:eastAsiaTheme="minorEastAsia" w:hAnsiTheme="minorHAnsi" w:cstheme="minorBidi" w:hint="eastAsia"/>
          <w:b/>
          <w:kern w:val="2"/>
          <w:sz w:val="21"/>
          <w:szCs w:val="21"/>
        </w:rPr>
        <w:t xml:space="preserve">Proposal 4: Update the IM to align the selectivity requirement among </w:t>
      </w:r>
      <w:r w:rsidR="00E8159E" w:rsidRPr="00AD2DED">
        <w:rPr>
          <w:rFonts w:asciiTheme="minorHAnsi" w:eastAsiaTheme="minorEastAsia" w:hAnsiTheme="minorHAnsi" w:cstheme="minorBidi" w:hint="eastAsia"/>
          <w:b/>
          <w:kern w:val="2"/>
          <w:sz w:val="21"/>
          <w:szCs w:val="21"/>
        </w:rPr>
        <w:t xml:space="preserve">different </w:t>
      </w:r>
      <w:r w:rsidR="00E8159E">
        <w:rPr>
          <w:rFonts w:asciiTheme="minorHAnsi" w:eastAsiaTheme="minorEastAsia" w:hAnsiTheme="minorHAnsi" w:cstheme="minorBidi" w:hint="eastAsia"/>
          <w:b/>
          <w:kern w:val="2"/>
          <w:sz w:val="21"/>
          <w:szCs w:val="21"/>
        </w:rPr>
        <w:t>wanted signal FRC</w:t>
      </w:r>
      <w:r w:rsidR="00E8159E" w:rsidRPr="00AD2DED">
        <w:rPr>
          <w:rFonts w:asciiTheme="minorHAnsi" w:eastAsiaTheme="minorEastAsia" w:hAnsiTheme="minorHAnsi" w:cstheme="minorBidi" w:hint="eastAsia"/>
          <w:b/>
          <w:kern w:val="2"/>
          <w:sz w:val="21"/>
          <w:szCs w:val="21"/>
        </w:rPr>
        <w:t xml:space="preserve"> </w:t>
      </w:r>
      <w:r w:rsidR="00E8159E" w:rsidRPr="00AD2DED">
        <w:rPr>
          <w:rFonts w:asciiTheme="minorHAnsi" w:eastAsiaTheme="minorEastAsia" w:hAnsiTheme="minorHAnsi" w:cstheme="minorBidi"/>
          <w:b/>
          <w:kern w:val="2"/>
          <w:sz w:val="21"/>
          <w:szCs w:val="21"/>
        </w:rPr>
        <w:t>bandwidth</w:t>
      </w:r>
      <w:r w:rsidR="00E8159E">
        <w:rPr>
          <w:rFonts w:asciiTheme="minorHAnsi" w:eastAsiaTheme="minorEastAsia" w:hAnsiTheme="minorHAnsi" w:cstheme="minorBidi" w:hint="eastAsia"/>
          <w:b/>
          <w:kern w:val="2"/>
          <w:sz w:val="21"/>
          <w:szCs w:val="21"/>
        </w:rPr>
        <w:t>.</w:t>
      </w:r>
      <w:r w:rsidRPr="00AD2DED">
        <w:rPr>
          <w:rFonts w:asciiTheme="minorHAnsi" w:eastAsiaTheme="minorEastAsia" w:hAnsiTheme="minorHAnsi" w:cstheme="minorBidi" w:hint="eastAsia"/>
          <w:b/>
          <w:kern w:val="2"/>
          <w:sz w:val="21"/>
          <w:szCs w:val="21"/>
        </w:rPr>
        <w:t xml:space="preserve"> </w:t>
      </w:r>
    </w:p>
    <w:p w:rsidR="00AD2DED" w:rsidRDefault="00AD2DED" w:rsidP="00475927">
      <w:pPr>
        <w:ind w:left="105" w:hangingChars="50" w:hanging="105"/>
        <w:rPr>
          <w:rFonts w:ascii="Calibri" w:hAnsi="Calibri"/>
          <w:szCs w:val="21"/>
        </w:rPr>
      </w:pPr>
    </w:p>
    <w:p w:rsidR="008D3D9C" w:rsidRDefault="008D3D9C" w:rsidP="008D3D9C">
      <w:pPr>
        <w:rPr>
          <w:rFonts w:ascii="Calibri" w:hAnsi="Calibri"/>
          <w:szCs w:val="21"/>
        </w:rPr>
      </w:pPr>
      <w:r>
        <w:rPr>
          <w:rFonts w:ascii="Calibri" w:hAnsi="Calibri" w:hint="eastAsia"/>
          <w:szCs w:val="21"/>
        </w:rPr>
        <w:t xml:space="preserve">For ICS </w:t>
      </w:r>
      <w:r>
        <w:rPr>
          <w:rFonts w:ascii="Calibri" w:hAnsi="Calibri"/>
          <w:szCs w:val="21"/>
        </w:rPr>
        <w:t>requirement</w:t>
      </w:r>
      <w:r>
        <w:rPr>
          <w:rFonts w:ascii="Calibri" w:hAnsi="Calibri" w:hint="eastAsia"/>
          <w:szCs w:val="21"/>
        </w:rPr>
        <w:t xml:space="preserve">, in current specification the wanted signal level and interfering signal </w:t>
      </w:r>
      <w:r>
        <w:rPr>
          <w:rFonts w:ascii="Calibri" w:hAnsi="Calibri"/>
          <w:szCs w:val="21"/>
        </w:rPr>
        <w:t>level</w:t>
      </w:r>
      <w:r>
        <w:rPr>
          <w:rFonts w:ascii="Calibri" w:hAnsi="Calibri" w:hint="eastAsia"/>
          <w:szCs w:val="21"/>
        </w:rPr>
        <w:t xml:space="preserve"> </w:t>
      </w:r>
      <w:r w:rsidR="003E53C0">
        <w:rPr>
          <w:rFonts w:ascii="Calibri" w:hAnsi="Calibri" w:hint="eastAsia"/>
          <w:szCs w:val="21"/>
        </w:rPr>
        <w:t xml:space="preserve">are all open. According the formal of REFFSEN [4], ICS </w:t>
      </w:r>
      <w:r w:rsidR="003E53C0">
        <w:rPr>
          <w:rFonts w:ascii="Calibri" w:hAnsi="Calibri"/>
          <w:szCs w:val="21"/>
        </w:rPr>
        <w:t>interfering</w:t>
      </w:r>
      <w:r w:rsidR="003E53C0">
        <w:rPr>
          <w:rFonts w:ascii="Calibri" w:hAnsi="Calibri" w:hint="eastAsia"/>
          <w:szCs w:val="21"/>
        </w:rPr>
        <w:t xml:space="preserve"> signal [5], ICS wanted signal [5], it can be deduced that </w:t>
      </w:r>
    </w:p>
    <w:p w:rsidR="003E53C0" w:rsidRPr="004A7B61" w:rsidRDefault="003E53C0" w:rsidP="003E53C0">
      <w:pPr>
        <w:pStyle w:val="NoSpacing"/>
        <w:ind w:firstLine="480"/>
        <w:rPr>
          <w:szCs w:val="21"/>
        </w:rPr>
      </w:pPr>
      <w:r>
        <w:rPr>
          <w:szCs w:val="21"/>
        </w:rPr>
        <w:t>I</w:t>
      </w:r>
      <w:r>
        <w:rPr>
          <w:rFonts w:hint="eastAsia"/>
          <w:szCs w:val="21"/>
        </w:rPr>
        <w:t xml:space="preserve">nterfering signal </w:t>
      </w:r>
      <w:r>
        <w:rPr>
          <w:szCs w:val="21"/>
        </w:rPr>
        <w:t>power</w:t>
      </w:r>
      <w:r>
        <w:rPr>
          <w:rFonts w:hint="eastAsia"/>
          <w:szCs w:val="21"/>
        </w:rPr>
        <w:t xml:space="preserve"> level=REFSENS-IM-SNR+ICS+</w:t>
      </w:r>
      <w:proofErr w:type="gramStart"/>
      <w:r>
        <w:rPr>
          <w:rFonts w:hint="eastAsia"/>
          <w:szCs w:val="21"/>
        </w:rPr>
        <w:t>10log(</w:t>
      </w:r>
      <w:proofErr w:type="spellStart"/>
      <w:proofErr w:type="gramEnd"/>
      <w:r>
        <w:rPr>
          <w:rFonts w:hint="eastAsia"/>
          <w:szCs w:val="21"/>
        </w:rPr>
        <w:t>BW</w:t>
      </w:r>
      <w:r w:rsidRPr="004A7B61">
        <w:rPr>
          <w:rFonts w:hint="eastAsia"/>
          <w:szCs w:val="21"/>
          <w:vertAlign w:val="subscript"/>
        </w:rPr>
        <w:t>interfering</w:t>
      </w:r>
      <w:proofErr w:type="spellEnd"/>
      <w:r>
        <w:rPr>
          <w:rFonts w:hint="eastAsia"/>
          <w:szCs w:val="21"/>
        </w:rPr>
        <w:t>)-10log(BW</w:t>
      </w:r>
      <w:r w:rsidRPr="004A7B61">
        <w:rPr>
          <w:rFonts w:hint="eastAsia"/>
          <w:szCs w:val="21"/>
          <w:vertAlign w:val="subscript"/>
        </w:rPr>
        <w:t>REFSENS</w:t>
      </w:r>
      <w:r>
        <w:rPr>
          <w:rFonts w:hint="eastAsia"/>
          <w:szCs w:val="21"/>
        </w:rPr>
        <w:t>)</w:t>
      </w:r>
    </w:p>
    <w:p w:rsidR="003E53C0" w:rsidRDefault="003E53C0" w:rsidP="003E53C0">
      <w:pPr>
        <w:pStyle w:val="NoSpacing"/>
        <w:ind w:firstLine="480"/>
        <w:rPr>
          <w:szCs w:val="21"/>
        </w:rPr>
      </w:pPr>
      <w:r>
        <w:rPr>
          <w:rFonts w:hint="eastAsia"/>
          <w:szCs w:val="21"/>
        </w:rPr>
        <w:t xml:space="preserve">Wanted signal </w:t>
      </w:r>
      <w:r>
        <w:rPr>
          <w:szCs w:val="21"/>
        </w:rPr>
        <w:t>power</w:t>
      </w:r>
      <w:r>
        <w:rPr>
          <w:rFonts w:hint="eastAsia"/>
          <w:szCs w:val="21"/>
        </w:rPr>
        <w:t xml:space="preserve"> level=REFSENS+3dB+</w:t>
      </w:r>
      <w:proofErr w:type="gramStart"/>
      <w:r>
        <w:rPr>
          <w:rFonts w:hint="eastAsia"/>
          <w:szCs w:val="21"/>
        </w:rPr>
        <w:t>10log(</w:t>
      </w:r>
      <w:proofErr w:type="spellStart"/>
      <w:proofErr w:type="gramEnd"/>
      <w:r>
        <w:rPr>
          <w:rFonts w:hint="eastAsia"/>
          <w:szCs w:val="21"/>
        </w:rPr>
        <w:t>BW</w:t>
      </w:r>
      <w:r w:rsidRPr="004A7B61">
        <w:rPr>
          <w:rFonts w:hint="eastAsia"/>
          <w:szCs w:val="21"/>
          <w:vertAlign w:val="subscript"/>
        </w:rPr>
        <w:t>wanted</w:t>
      </w:r>
      <w:proofErr w:type="spellEnd"/>
      <w:r>
        <w:rPr>
          <w:rFonts w:hint="eastAsia"/>
          <w:szCs w:val="21"/>
        </w:rPr>
        <w:t>)-10log(BW</w:t>
      </w:r>
      <w:r w:rsidRPr="004A7B61">
        <w:rPr>
          <w:rFonts w:hint="eastAsia"/>
          <w:szCs w:val="21"/>
          <w:vertAlign w:val="subscript"/>
        </w:rPr>
        <w:t>REFSENS</w:t>
      </w:r>
      <w:r>
        <w:rPr>
          <w:rFonts w:hint="eastAsia"/>
          <w:szCs w:val="21"/>
        </w:rPr>
        <w:t>)</w:t>
      </w:r>
    </w:p>
    <w:p w:rsidR="003E53C0" w:rsidRDefault="003E53C0" w:rsidP="008D3D9C">
      <w:pPr>
        <w:rPr>
          <w:rFonts w:ascii="Calibri" w:hAnsi="Calibri"/>
          <w:szCs w:val="21"/>
        </w:rPr>
      </w:pPr>
      <w:r>
        <w:rPr>
          <w:rFonts w:ascii="Calibri" w:hAnsi="Calibri"/>
          <w:szCs w:val="21"/>
        </w:rPr>
        <w:t>W</w:t>
      </w:r>
      <w:r>
        <w:rPr>
          <w:rFonts w:ascii="Calibri" w:hAnsi="Calibri" w:hint="eastAsia"/>
          <w:szCs w:val="21"/>
        </w:rPr>
        <w:t>ith IM=2</w:t>
      </w:r>
      <w:r>
        <w:rPr>
          <w:rFonts w:ascii="Calibri" w:hAnsi="Calibri"/>
          <w:szCs w:val="21"/>
        </w:rPr>
        <w:t xml:space="preserve">dB, SNR=-1dB, ICS=14dB and each BW of each FRC, the ICS requirement could be simplified as table below for </w:t>
      </w:r>
      <w:r>
        <w:rPr>
          <w:rFonts w:ascii="Calibri" w:hAnsi="Calibri" w:hint="eastAsia"/>
          <w:szCs w:val="21"/>
        </w:rPr>
        <w:t xml:space="preserve">WA BS, MR BS and LA BS. CR for this is shown in [9]. </w:t>
      </w:r>
    </w:p>
    <w:tbl>
      <w:tblPr>
        <w:tblW w:w="5000" w:type="pct"/>
        <w:jc w:val="center"/>
        <w:tblLook w:val="00A0" w:firstRow="1" w:lastRow="0" w:firstColumn="1" w:lastColumn="0" w:noHBand="0" w:noVBand="0"/>
      </w:tblPr>
      <w:tblGrid>
        <w:gridCol w:w="1605"/>
        <w:gridCol w:w="1592"/>
        <w:gridCol w:w="1387"/>
        <w:gridCol w:w="1499"/>
        <w:gridCol w:w="1600"/>
        <w:gridCol w:w="2279"/>
      </w:tblGrid>
      <w:tr w:rsidR="003E53C0" w:rsidRPr="00ED3B35" w:rsidTr="003E53C0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3C0" w:rsidRPr="00ED3B35" w:rsidRDefault="003E53C0" w:rsidP="00B60D82">
            <w:pPr>
              <w:pStyle w:val="TAH"/>
            </w:pPr>
            <w:r w:rsidRPr="00ED3B35">
              <w:rPr>
                <w:i/>
              </w:rPr>
              <w:t>BS channel bandwidth</w:t>
            </w:r>
            <w:r w:rsidRPr="00ED3B35">
              <w:t xml:space="preserve"> [MHz]</w:t>
            </w:r>
          </w:p>
        </w:tc>
        <w:tc>
          <w:tcPr>
            <w:tcW w:w="7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3C0" w:rsidRPr="00ED3B35" w:rsidRDefault="003E53C0" w:rsidP="00B60D82">
            <w:pPr>
              <w:pStyle w:val="TAH"/>
            </w:pPr>
            <w:r w:rsidRPr="00ED3B35">
              <w:rPr>
                <w:rFonts w:hint="eastAsia"/>
              </w:rPr>
              <w:t>S</w:t>
            </w:r>
            <w:r w:rsidRPr="00ED3B35">
              <w:t xml:space="preserve">ubcarrier </w:t>
            </w:r>
            <w:r w:rsidRPr="00ED3B35">
              <w:rPr>
                <w:rFonts w:hint="eastAsia"/>
              </w:rPr>
              <w:t>spacing</w:t>
            </w:r>
            <w:r w:rsidRPr="00ED3B35">
              <w:t>[KHz]</w:t>
            </w: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3C0" w:rsidRPr="00ED3B35" w:rsidRDefault="003E53C0" w:rsidP="00B60D82">
            <w:pPr>
              <w:pStyle w:val="TAH"/>
            </w:pPr>
            <w:r w:rsidRPr="00ED3B35">
              <w:t>R</w:t>
            </w:r>
            <w:r w:rsidRPr="00ED3B35">
              <w:rPr>
                <w:rFonts w:hint="eastAsia"/>
              </w:rPr>
              <w:t>eference measurement channel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3C0" w:rsidRPr="00ED3B35" w:rsidRDefault="003E53C0" w:rsidP="00B60D82">
            <w:pPr>
              <w:pStyle w:val="TAH"/>
            </w:pPr>
            <w:r w:rsidRPr="00ED3B35">
              <w:t>W</w:t>
            </w:r>
            <w:r w:rsidRPr="00ED3B35">
              <w:rPr>
                <w:rFonts w:hint="eastAsia"/>
              </w:rPr>
              <w:t>anted signal mean power [</w:t>
            </w:r>
            <w:proofErr w:type="spellStart"/>
            <w:r w:rsidRPr="00ED3B35">
              <w:rPr>
                <w:rFonts w:hint="eastAsia"/>
              </w:rPr>
              <w:t>dBm</w:t>
            </w:r>
            <w:proofErr w:type="spellEnd"/>
            <w:r w:rsidRPr="00ED3B35">
              <w:rPr>
                <w:rFonts w:hint="eastAsia"/>
              </w:rPr>
              <w:t>]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3C0" w:rsidRPr="00ED3B35" w:rsidRDefault="003E53C0" w:rsidP="00B60D82">
            <w:pPr>
              <w:pStyle w:val="TAH"/>
            </w:pPr>
            <w:r w:rsidRPr="00ED3B35">
              <w:rPr>
                <w:rFonts w:hint="eastAsia"/>
              </w:rPr>
              <w:t>Interfering signal mean power [</w:t>
            </w:r>
            <w:proofErr w:type="spellStart"/>
            <w:r w:rsidRPr="00ED3B35">
              <w:rPr>
                <w:rFonts w:hint="eastAsia"/>
              </w:rPr>
              <w:t>dBm</w:t>
            </w:r>
            <w:proofErr w:type="spellEnd"/>
            <w:r w:rsidRPr="00ED3B35">
              <w:rPr>
                <w:rFonts w:hint="eastAsia"/>
              </w:rPr>
              <w:t>]</w:t>
            </w:r>
          </w:p>
        </w:tc>
        <w:tc>
          <w:tcPr>
            <w:tcW w:w="1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3C0" w:rsidRPr="00ED3B35" w:rsidRDefault="003E53C0" w:rsidP="00B60D82">
            <w:pPr>
              <w:pStyle w:val="TAH"/>
            </w:pPr>
            <w:r w:rsidRPr="00ED3B35">
              <w:t>Type of interfering signal</w:t>
            </w:r>
          </w:p>
        </w:tc>
      </w:tr>
      <w:tr w:rsidR="003E53C0" w:rsidRPr="00ED3B35" w:rsidTr="003E53C0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3C0" w:rsidRPr="00CD0EE6" w:rsidRDefault="003E53C0" w:rsidP="00B60D82">
            <w:pPr>
              <w:pStyle w:val="TAC"/>
            </w:pPr>
            <w:r w:rsidRPr="00CD0EE6">
              <w:rPr>
                <w:rFonts w:hint="eastAsia"/>
              </w:rPr>
              <w:t>50</w:t>
            </w:r>
          </w:p>
        </w:tc>
        <w:tc>
          <w:tcPr>
            <w:tcW w:w="7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3C0" w:rsidRPr="00ED3B35" w:rsidRDefault="003E53C0" w:rsidP="00B60D82">
            <w:pPr>
              <w:pStyle w:val="TAC"/>
            </w:pPr>
            <w:r w:rsidRPr="00ED3B35">
              <w:rPr>
                <w:rFonts w:hint="eastAsia"/>
              </w:rPr>
              <w:t>60</w:t>
            </w: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3C0" w:rsidRPr="00ED3B35" w:rsidRDefault="003E53C0" w:rsidP="00B60D82">
            <w:pPr>
              <w:pStyle w:val="TAC"/>
            </w:pPr>
            <w:r w:rsidRPr="00ED3B35">
              <w:t>G-FR</w:t>
            </w:r>
            <w:r w:rsidRPr="00ED3B35">
              <w:rPr>
                <w:rFonts w:hint="eastAsia"/>
              </w:rPr>
              <w:t>2</w:t>
            </w:r>
            <w:r w:rsidRPr="00ED3B35">
              <w:t>-A1-</w:t>
            </w:r>
            <w:r w:rsidRPr="00ED3B35">
              <w:rPr>
                <w:rFonts w:hint="eastAsia"/>
              </w:rPr>
              <w:t>4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3C0" w:rsidRPr="00ED3B35" w:rsidRDefault="003E53C0" w:rsidP="00B60D82">
            <w:pPr>
              <w:pStyle w:val="TAC"/>
            </w:pPr>
            <w:bookmarkStart w:id="54" w:name="OLE_LINK3"/>
            <w:r w:rsidRPr="0046194B">
              <w:rPr>
                <w:rFonts w:hint="eastAsia"/>
                <w:highlight w:val="yellow"/>
              </w:rPr>
              <w:t>EIS</w:t>
            </w:r>
            <w:r w:rsidRPr="0046194B">
              <w:rPr>
                <w:rFonts w:hint="eastAsia"/>
                <w:highlight w:val="yellow"/>
                <w:vertAlign w:val="subscript"/>
              </w:rPr>
              <w:t>REFSENS</w:t>
            </w:r>
            <w:bookmarkEnd w:id="54"/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3C0" w:rsidRPr="00ED3B35" w:rsidRDefault="003E53C0" w:rsidP="00B60D82">
            <w:pPr>
              <w:pStyle w:val="TAC"/>
            </w:pPr>
            <w:r w:rsidRPr="0046194B">
              <w:rPr>
                <w:rFonts w:hint="eastAsia"/>
                <w:highlight w:val="yellow"/>
              </w:rPr>
              <w:t>EIS</w:t>
            </w:r>
            <w:r w:rsidRPr="0046194B">
              <w:rPr>
                <w:rFonts w:hint="eastAsia"/>
                <w:highlight w:val="yellow"/>
                <w:vertAlign w:val="subscript"/>
              </w:rPr>
              <w:t>REFSENS</w:t>
            </w:r>
            <w:r w:rsidRPr="0046194B">
              <w:rPr>
                <w:rFonts w:hint="eastAsia"/>
                <w:highlight w:val="yellow"/>
              </w:rPr>
              <w:t>+10dB</w:t>
            </w:r>
          </w:p>
        </w:tc>
        <w:tc>
          <w:tcPr>
            <w:tcW w:w="1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3C0" w:rsidRPr="00ED3B35" w:rsidRDefault="003E53C0" w:rsidP="00B60D82">
            <w:pPr>
              <w:pStyle w:val="TAC"/>
            </w:pPr>
            <w:r w:rsidRPr="00ED3B35">
              <w:rPr>
                <w:lang w:val="en-US"/>
              </w:rPr>
              <w:t xml:space="preserve">DFT-S-OFDM </w:t>
            </w:r>
            <w:r w:rsidRPr="00CD0EE6">
              <w:rPr>
                <w:rFonts w:hint="eastAsia"/>
              </w:rPr>
              <w:t xml:space="preserve">NR signal, SCS </w:t>
            </w:r>
            <w:r w:rsidRPr="00ED3B35">
              <w:rPr>
                <w:rFonts w:hint="eastAsia"/>
              </w:rPr>
              <w:t>60 kHz, 33 PRB</w:t>
            </w:r>
          </w:p>
        </w:tc>
      </w:tr>
      <w:tr w:rsidR="003E53C0" w:rsidRPr="00ED3B35" w:rsidTr="003E53C0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3C0" w:rsidRPr="00CD0EE6" w:rsidRDefault="003E53C0" w:rsidP="00B60D82">
            <w:pPr>
              <w:pStyle w:val="TAC"/>
            </w:pPr>
            <w:r w:rsidRPr="00CD0EE6">
              <w:rPr>
                <w:rFonts w:hint="eastAsia"/>
              </w:rPr>
              <w:t>100,200</w:t>
            </w:r>
          </w:p>
        </w:tc>
        <w:tc>
          <w:tcPr>
            <w:tcW w:w="7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3C0" w:rsidRPr="00ED3B35" w:rsidRDefault="003E53C0" w:rsidP="00B60D82">
            <w:pPr>
              <w:pStyle w:val="TAC"/>
            </w:pPr>
            <w:r w:rsidRPr="00ED3B35">
              <w:rPr>
                <w:rFonts w:hint="eastAsia"/>
              </w:rPr>
              <w:t>60</w:t>
            </w: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3C0" w:rsidRPr="00ED3B35" w:rsidRDefault="003E53C0" w:rsidP="00B60D82">
            <w:pPr>
              <w:pStyle w:val="TAC"/>
            </w:pPr>
            <w:r w:rsidRPr="00ED3B35">
              <w:rPr>
                <w:rFonts w:hint="eastAsia"/>
              </w:rPr>
              <w:t>G-FR2-A1-1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3C0" w:rsidRPr="00ED3B35" w:rsidRDefault="003E53C0" w:rsidP="00B60D82">
            <w:pPr>
              <w:pStyle w:val="TAC"/>
            </w:pPr>
            <w:r w:rsidRPr="0046194B">
              <w:rPr>
                <w:rFonts w:hint="eastAsia"/>
                <w:highlight w:val="yellow"/>
              </w:rPr>
              <w:t>EIS</w:t>
            </w:r>
            <w:r w:rsidRPr="0046194B">
              <w:rPr>
                <w:rFonts w:hint="eastAsia"/>
                <w:highlight w:val="yellow"/>
                <w:vertAlign w:val="subscript"/>
              </w:rPr>
              <w:t>REFSENS</w:t>
            </w:r>
            <w:r w:rsidRPr="0046194B">
              <w:rPr>
                <w:rFonts w:hint="eastAsia"/>
                <w:highlight w:val="yellow"/>
              </w:rPr>
              <w:t>+3dB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3C0" w:rsidRPr="00ED3B35" w:rsidRDefault="003E53C0" w:rsidP="00B60D82">
            <w:pPr>
              <w:pStyle w:val="TAC"/>
            </w:pPr>
            <w:r w:rsidRPr="0046194B">
              <w:rPr>
                <w:rFonts w:hint="eastAsia"/>
                <w:highlight w:val="yellow"/>
              </w:rPr>
              <w:t>EIS</w:t>
            </w:r>
            <w:r w:rsidRPr="0046194B">
              <w:rPr>
                <w:rFonts w:hint="eastAsia"/>
                <w:highlight w:val="yellow"/>
                <w:vertAlign w:val="subscript"/>
              </w:rPr>
              <w:t>REFSENS</w:t>
            </w:r>
            <w:r w:rsidRPr="0046194B">
              <w:rPr>
                <w:rFonts w:hint="eastAsia"/>
                <w:highlight w:val="yellow"/>
              </w:rPr>
              <w:t>+13dB</w:t>
            </w:r>
          </w:p>
        </w:tc>
        <w:tc>
          <w:tcPr>
            <w:tcW w:w="1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3C0" w:rsidRPr="00ED3B35" w:rsidRDefault="003E53C0" w:rsidP="00B60D82">
            <w:pPr>
              <w:pStyle w:val="TAC"/>
            </w:pPr>
            <w:r w:rsidRPr="00ED3B35">
              <w:rPr>
                <w:lang w:val="en-US"/>
              </w:rPr>
              <w:t xml:space="preserve">DFT-S-OFDM </w:t>
            </w:r>
            <w:r w:rsidRPr="00CD0EE6">
              <w:rPr>
                <w:rFonts w:hint="eastAsia"/>
              </w:rPr>
              <w:t xml:space="preserve">NR signal, SCS </w:t>
            </w:r>
            <w:r w:rsidRPr="00ED3B35">
              <w:rPr>
                <w:rFonts w:hint="eastAsia"/>
              </w:rPr>
              <w:t>60 kHz, 66PRB</w:t>
            </w:r>
          </w:p>
        </w:tc>
      </w:tr>
      <w:tr w:rsidR="003E53C0" w:rsidRPr="00ED3B35" w:rsidTr="003E53C0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3C0" w:rsidRPr="00CD0EE6" w:rsidRDefault="003E53C0" w:rsidP="00B60D82">
            <w:pPr>
              <w:pStyle w:val="TAC"/>
            </w:pPr>
            <w:r w:rsidRPr="00CD0EE6">
              <w:rPr>
                <w:rFonts w:hint="eastAsia"/>
              </w:rPr>
              <w:t>50</w:t>
            </w:r>
          </w:p>
        </w:tc>
        <w:tc>
          <w:tcPr>
            <w:tcW w:w="7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3C0" w:rsidRPr="00ED3B35" w:rsidRDefault="003E53C0" w:rsidP="00B60D82">
            <w:pPr>
              <w:pStyle w:val="TAC"/>
            </w:pPr>
            <w:r w:rsidRPr="00ED3B35">
              <w:rPr>
                <w:rFonts w:hint="eastAsia"/>
              </w:rPr>
              <w:t>120</w:t>
            </w: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3C0" w:rsidRPr="00ED3B35" w:rsidRDefault="003E53C0" w:rsidP="00B60D82">
            <w:pPr>
              <w:pStyle w:val="TAC"/>
            </w:pPr>
            <w:r w:rsidRPr="00ED3B35">
              <w:t>G-FR</w:t>
            </w:r>
            <w:r w:rsidRPr="00ED3B35">
              <w:rPr>
                <w:rFonts w:hint="eastAsia"/>
              </w:rPr>
              <w:t>2</w:t>
            </w:r>
            <w:r w:rsidRPr="00ED3B35">
              <w:t>-A1-</w:t>
            </w:r>
            <w:r w:rsidRPr="00ED3B35">
              <w:rPr>
                <w:rFonts w:hint="eastAsia"/>
              </w:rPr>
              <w:t>5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3C0" w:rsidRPr="00ED3B35" w:rsidRDefault="003E53C0" w:rsidP="00B60D82">
            <w:pPr>
              <w:pStyle w:val="TAC"/>
            </w:pPr>
            <w:r w:rsidRPr="0046194B">
              <w:rPr>
                <w:rFonts w:hint="eastAsia"/>
                <w:highlight w:val="yellow"/>
              </w:rPr>
              <w:t>EIS</w:t>
            </w:r>
            <w:r w:rsidRPr="0046194B">
              <w:rPr>
                <w:rFonts w:hint="eastAsia"/>
                <w:highlight w:val="yellow"/>
                <w:vertAlign w:val="subscript"/>
              </w:rPr>
              <w:t>REFSENS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3C0" w:rsidRPr="00ED3B35" w:rsidRDefault="003E53C0" w:rsidP="00B60D82">
            <w:pPr>
              <w:pStyle w:val="TAC"/>
            </w:pPr>
            <w:r w:rsidRPr="0046194B">
              <w:rPr>
                <w:rFonts w:hint="eastAsia"/>
                <w:highlight w:val="yellow"/>
              </w:rPr>
              <w:t>EIS</w:t>
            </w:r>
            <w:r w:rsidRPr="0046194B">
              <w:rPr>
                <w:rFonts w:hint="eastAsia"/>
                <w:highlight w:val="yellow"/>
                <w:vertAlign w:val="subscript"/>
              </w:rPr>
              <w:t>REFSENS</w:t>
            </w:r>
            <w:r w:rsidRPr="0046194B">
              <w:rPr>
                <w:rFonts w:hint="eastAsia"/>
                <w:highlight w:val="yellow"/>
              </w:rPr>
              <w:t>+10dB</w:t>
            </w:r>
          </w:p>
        </w:tc>
        <w:tc>
          <w:tcPr>
            <w:tcW w:w="1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3C0" w:rsidRPr="00ED3B35" w:rsidRDefault="003E53C0" w:rsidP="00B60D82">
            <w:pPr>
              <w:pStyle w:val="TAC"/>
            </w:pPr>
            <w:r w:rsidRPr="00ED3B35">
              <w:rPr>
                <w:lang w:val="en-US"/>
              </w:rPr>
              <w:t xml:space="preserve">DFT-S-OFDM </w:t>
            </w:r>
            <w:r w:rsidRPr="00CD0EE6">
              <w:rPr>
                <w:rFonts w:hint="eastAsia"/>
              </w:rPr>
              <w:t xml:space="preserve">NR signal, SCS </w:t>
            </w:r>
            <w:r w:rsidRPr="00ED3B35">
              <w:rPr>
                <w:rFonts w:hint="eastAsia"/>
              </w:rPr>
              <w:t>120 kHz, 16PRB</w:t>
            </w:r>
          </w:p>
        </w:tc>
      </w:tr>
      <w:tr w:rsidR="003E53C0" w:rsidRPr="00ED3B35" w:rsidTr="003E53C0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3C0" w:rsidRPr="00CD0EE6" w:rsidRDefault="003E53C0" w:rsidP="00B60D82">
            <w:pPr>
              <w:pStyle w:val="TAC"/>
            </w:pPr>
            <w:r w:rsidRPr="00CD0EE6">
              <w:rPr>
                <w:rFonts w:hint="eastAsia"/>
              </w:rPr>
              <w:t>100,200,400</w:t>
            </w:r>
          </w:p>
        </w:tc>
        <w:tc>
          <w:tcPr>
            <w:tcW w:w="7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3C0" w:rsidRPr="00ED3B35" w:rsidRDefault="003E53C0" w:rsidP="00B60D82">
            <w:pPr>
              <w:pStyle w:val="TAC"/>
            </w:pPr>
            <w:r w:rsidRPr="00ED3B35">
              <w:rPr>
                <w:rFonts w:hint="eastAsia"/>
              </w:rPr>
              <w:t>120</w:t>
            </w: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3C0" w:rsidRPr="00ED3B35" w:rsidRDefault="003E53C0" w:rsidP="00B60D82">
            <w:pPr>
              <w:pStyle w:val="TAC"/>
            </w:pPr>
            <w:r w:rsidRPr="00ED3B35">
              <w:rPr>
                <w:rFonts w:hint="eastAsia"/>
              </w:rPr>
              <w:t>G-FR2-A1-2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3C0" w:rsidRPr="00ED3B35" w:rsidRDefault="003E53C0" w:rsidP="00B60D82">
            <w:pPr>
              <w:pStyle w:val="TAC"/>
            </w:pPr>
            <w:r w:rsidRPr="0046194B">
              <w:rPr>
                <w:rFonts w:hint="eastAsia"/>
                <w:highlight w:val="yellow"/>
              </w:rPr>
              <w:t>EIS</w:t>
            </w:r>
            <w:r w:rsidRPr="0046194B">
              <w:rPr>
                <w:rFonts w:hint="eastAsia"/>
                <w:highlight w:val="yellow"/>
                <w:vertAlign w:val="subscript"/>
              </w:rPr>
              <w:t>REFSENS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3C0" w:rsidRPr="00ED3B35" w:rsidRDefault="003E53C0" w:rsidP="00B60D82">
            <w:pPr>
              <w:pStyle w:val="TAC"/>
            </w:pPr>
            <w:r w:rsidRPr="0046194B">
              <w:rPr>
                <w:rFonts w:hint="eastAsia"/>
                <w:highlight w:val="yellow"/>
              </w:rPr>
              <w:t>EIS</w:t>
            </w:r>
            <w:r w:rsidRPr="0046194B">
              <w:rPr>
                <w:rFonts w:hint="eastAsia"/>
                <w:highlight w:val="yellow"/>
                <w:vertAlign w:val="subscript"/>
              </w:rPr>
              <w:t>REFSENS</w:t>
            </w:r>
            <w:r w:rsidRPr="0046194B">
              <w:rPr>
                <w:rFonts w:hint="eastAsia"/>
                <w:highlight w:val="yellow"/>
              </w:rPr>
              <w:t>+10dB</w:t>
            </w:r>
          </w:p>
        </w:tc>
        <w:tc>
          <w:tcPr>
            <w:tcW w:w="1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3C0" w:rsidRPr="00ED3B35" w:rsidRDefault="003E53C0" w:rsidP="00B60D82">
            <w:pPr>
              <w:pStyle w:val="TAC"/>
            </w:pPr>
            <w:r w:rsidRPr="00ED3B35">
              <w:rPr>
                <w:lang w:val="en-US"/>
              </w:rPr>
              <w:t xml:space="preserve">DFT-S-OFDM </w:t>
            </w:r>
            <w:r w:rsidRPr="00CD0EE6">
              <w:rPr>
                <w:rFonts w:hint="eastAsia"/>
              </w:rPr>
              <w:t xml:space="preserve">NR signal, SCS </w:t>
            </w:r>
            <w:r w:rsidRPr="00ED3B35">
              <w:rPr>
                <w:rFonts w:hint="eastAsia"/>
              </w:rPr>
              <w:t>120 kHz, 32PRB</w:t>
            </w:r>
          </w:p>
        </w:tc>
      </w:tr>
      <w:tr w:rsidR="003E53C0" w:rsidRPr="00ED3B35" w:rsidTr="00B60D82">
        <w:trPr>
          <w:trHeight w:val="186"/>
          <w:jc w:val="center"/>
        </w:trPr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3C0" w:rsidRDefault="003E53C0" w:rsidP="00B60D82">
            <w:pPr>
              <w:pStyle w:val="TAN"/>
              <w:rPr>
                <w:vertAlign w:val="subscript"/>
                <w:lang w:eastAsia="zh-CN"/>
              </w:rPr>
            </w:pPr>
            <w:r w:rsidRPr="00CD0EE6">
              <w:t>NOTE</w:t>
            </w:r>
            <w:r>
              <w:rPr>
                <w:rFonts w:hint="eastAsia"/>
                <w:lang w:eastAsia="zh-CN"/>
              </w:rPr>
              <w:t xml:space="preserve"> 1</w:t>
            </w:r>
            <w:r w:rsidRPr="00CD0EE6">
              <w:t xml:space="preserve">: </w:t>
            </w:r>
            <w:r w:rsidRPr="00CD0EE6">
              <w:tab/>
              <w:t>Wanted and interfering signal are placed adjacently around F</w:t>
            </w:r>
            <w:r w:rsidRPr="00CD0EE6">
              <w:rPr>
                <w:vertAlign w:val="subscript"/>
              </w:rPr>
              <w:t>c</w:t>
            </w:r>
          </w:p>
          <w:p w:rsidR="003E53C0" w:rsidRPr="00385E50" w:rsidRDefault="003E53C0" w:rsidP="00B60D82">
            <w:pPr>
              <w:pStyle w:val="TAN"/>
              <w:rPr>
                <w:szCs w:val="18"/>
                <w:lang w:eastAsia="zh-CN"/>
              </w:rPr>
            </w:pPr>
            <w:r w:rsidRPr="002007FA">
              <w:rPr>
                <w:rFonts w:hint="eastAsia"/>
                <w:szCs w:val="18"/>
                <w:highlight w:val="yellow"/>
                <w:lang w:eastAsia="zh-CN"/>
              </w:rPr>
              <w:t xml:space="preserve">NOTE 2:   </w:t>
            </w:r>
            <w:r w:rsidRPr="002007FA">
              <w:rPr>
                <w:rFonts w:hint="eastAsia"/>
                <w:color w:val="000000"/>
                <w:szCs w:val="18"/>
                <w:highlight w:val="yellow"/>
                <w:lang w:eastAsia="zh-CN"/>
              </w:rPr>
              <w:t>The EIS</w:t>
            </w:r>
            <w:r w:rsidRPr="002007FA">
              <w:rPr>
                <w:rFonts w:hint="eastAsia"/>
                <w:color w:val="000000"/>
                <w:szCs w:val="18"/>
                <w:highlight w:val="yellow"/>
                <w:vertAlign w:val="subscript"/>
                <w:lang w:eastAsia="zh-CN"/>
              </w:rPr>
              <w:t>REFSENS</w:t>
            </w:r>
            <w:r w:rsidRPr="002007FA">
              <w:rPr>
                <w:rFonts w:hint="eastAsia"/>
                <w:color w:val="000000"/>
                <w:szCs w:val="18"/>
                <w:highlight w:val="yellow"/>
                <w:lang w:eastAsia="zh-CN"/>
              </w:rPr>
              <w:t xml:space="preserve"> level is declared as REFSENS but power is allocated according to reference measurement channel defined in this table for in-channel selective requirement.</w:t>
            </w:r>
          </w:p>
        </w:tc>
      </w:tr>
    </w:tbl>
    <w:p w:rsidR="003E53C0" w:rsidRPr="003E53C0" w:rsidRDefault="003E53C0" w:rsidP="003E53C0">
      <w:pPr>
        <w:rPr>
          <w:b/>
          <w:szCs w:val="21"/>
        </w:rPr>
      </w:pPr>
      <w:r w:rsidRPr="003E53C0">
        <w:rPr>
          <w:rFonts w:hint="eastAsia"/>
          <w:b/>
          <w:szCs w:val="21"/>
        </w:rPr>
        <w:t xml:space="preserve">Proposal 5: Updated the ICS to address the RFC </w:t>
      </w:r>
      <w:r w:rsidRPr="003E53C0">
        <w:rPr>
          <w:b/>
          <w:szCs w:val="21"/>
        </w:rPr>
        <w:t>difference</w:t>
      </w:r>
      <w:r w:rsidRPr="003E53C0">
        <w:rPr>
          <w:rFonts w:hint="eastAsia"/>
          <w:b/>
          <w:szCs w:val="21"/>
        </w:rPr>
        <w:t xml:space="preserve"> among test cases</w:t>
      </w:r>
    </w:p>
    <w:p w:rsidR="003E53C0" w:rsidRDefault="00582F35" w:rsidP="008D3D9C">
      <w:pPr>
        <w:rPr>
          <w:rFonts w:ascii="Calibri" w:hAnsi="Calibri"/>
          <w:szCs w:val="21"/>
        </w:rPr>
      </w:pPr>
      <w:r>
        <w:rPr>
          <w:rFonts w:ascii="Calibri" w:hAnsi="Calibri" w:hint="eastAsia"/>
          <w:szCs w:val="21"/>
        </w:rPr>
        <w:t xml:space="preserve">Considering the delta between wanted signal and interfering signal </w:t>
      </w:r>
      <w:r>
        <w:rPr>
          <w:rFonts w:ascii="Calibri" w:hAnsi="Calibri"/>
          <w:szCs w:val="21"/>
        </w:rPr>
        <w:t>level</w:t>
      </w:r>
      <w:r>
        <w:rPr>
          <w:rFonts w:ascii="Calibri" w:hAnsi="Calibri" w:hint="eastAsia"/>
          <w:szCs w:val="21"/>
        </w:rPr>
        <w:t xml:space="preserve"> is the same, the alternative way to simply the requirement, which can be considered, is to update the </w:t>
      </w:r>
      <w:r>
        <w:rPr>
          <w:rFonts w:ascii="Calibri" w:hAnsi="Calibri"/>
          <w:szCs w:val="21"/>
        </w:rPr>
        <w:t>requirement</w:t>
      </w:r>
      <w:r>
        <w:rPr>
          <w:rFonts w:ascii="Calibri" w:hAnsi="Calibri" w:hint="eastAsia"/>
          <w:szCs w:val="21"/>
        </w:rPr>
        <w:t xml:space="preserve"> with the unique </w:t>
      </w:r>
      <w:r>
        <w:rPr>
          <w:rFonts w:ascii="Calibri" w:hAnsi="Calibri"/>
          <w:szCs w:val="21"/>
        </w:rPr>
        <w:t>combination</w:t>
      </w:r>
      <w:r>
        <w:rPr>
          <w:rFonts w:ascii="Calibri" w:hAnsi="Calibri" w:hint="eastAsia"/>
          <w:szCs w:val="21"/>
        </w:rPr>
        <w:t xml:space="preserve"> as below:</w:t>
      </w:r>
    </w:p>
    <w:p w:rsidR="00582F35" w:rsidRDefault="00582F35" w:rsidP="008D3D9C">
      <w:pPr>
        <w:rPr>
          <w:rFonts w:ascii="Calibri" w:hAnsi="Calibri"/>
          <w:szCs w:val="21"/>
        </w:rPr>
      </w:pPr>
      <w:r>
        <w:rPr>
          <w:rFonts w:ascii="Calibri" w:hAnsi="Calibri"/>
          <w:szCs w:val="21"/>
        </w:rPr>
        <w:t>W</w:t>
      </w:r>
      <w:r>
        <w:rPr>
          <w:rFonts w:ascii="Calibri" w:hAnsi="Calibri" w:hint="eastAsia"/>
          <w:szCs w:val="21"/>
        </w:rPr>
        <w:t>anted signal mean power= EIS</w:t>
      </w:r>
      <w:r w:rsidRPr="00582F35">
        <w:rPr>
          <w:rFonts w:ascii="Calibri" w:hAnsi="Calibri" w:hint="eastAsia"/>
          <w:szCs w:val="21"/>
          <w:vertAlign w:val="subscript"/>
        </w:rPr>
        <w:t>REFSENS</w:t>
      </w:r>
    </w:p>
    <w:p w:rsidR="00582F35" w:rsidRPr="003E53C0" w:rsidRDefault="00582F35" w:rsidP="008D3D9C">
      <w:pPr>
        <w:rPr>
          <w:rFonts w:ascii="Calibri" w:hAnsi="Calibri"/>
          <w:szCs w:val="21"/>
        </w:rPr>
      </w:pPr>
      <w:r>
        <w:rPr>
          <w:rFonts w:ascii="Calibri" w:hAnsi="Calibri" w:hint="eastAsia"/>
          <w:szCs w:val="21"/>
        </w:rPr>
        <w:t>Interfering signal mean power= EIS</w:t>
      </w:r>
      <w:r w:rsidRPr="00582F35">
        <w:rPr>
          <w:rFonts w:ascii="Calibri" w:hAnsi="Calibri" w:hint="eastAsia"/>
          <w:szCs w:val="21"/>
          <w:vertAlign w:val="subscript"/>
        </w:rPr>
        <w:t>REFSENS</w:t>
      </w:r>
      <w:r>
        <w:rPr>
          <w:rFonts w:ascii="Calibri" w:hAnsi="Calibri" w:hint="eastAsia"/>
          <w:szCs w:val="21"/>
        </w:rPr>
        <w:t>+10dB</w:t>
      </w:r>
    </w:p>
    <w:p w:rsidR="001876C0" w:rsidRDefault="001876C0" w:rsidP="001876C0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Conclusion</w:t>
      </w:r>
    </w:p>
    <w:p w:rsidR="003933B7" w:rsidRPr="003933B7" w:rsidRDefault="003933B7" w:rsidP="008D3D9C">
      <w:pPr>
        <w:pStyle w:val="ListParagraph"/>
        <w:ind w:firstLineChars="0" w:firstLine="0"/>
        <w:jc w:val="both"/>
        <w:rPr>
          <w:rFonts w:asciiTheme="minorHAnsi" w:eastAsiaTheme="minorEastAsia" w:hAnsiTheme="minorHAnsi" w:cstheme="minorBidi"/>
          <w:kern w:val="2"/>
          <w:sz w:val="21"/>
          <w:szCs w:val="21"/>
        </w:rPr>
      </w:pPr>
      <w:r w:rsidRPr="003933B7">
        <w:rPr>
          <w:rFonts w:asciiTheme="minorHAnsi" w:eastAsiaTheme="minorEastAsia" w:hAnsiTheme="minorHAnsi" w:cstheme="minorBidi" w:hint="eastAsia"/>
          <w:kern w:val="2"/>
          <w:sz w:val="21"/>
          <w:szCs w:val="21"/>
        </w:rPr>
        <w:t>For BS type 2-O cur</w:t>
      </w:r>
      <w:r w:rsidR="00891FEB">
        <w:rPr>
          <w:rFonts w:asciiTheme="minorHAnsi" w:eastAsiaTheme="minorEastAsia" w:hAnsiTheme="minorHAnsi" w:cstheme="minorBidi" w:hint="eastAsia"/>
          <w:kern w:val="2"/>
          <w:sz w:val="21"/>
          <w:szCs w:val="21"/>
        </w:rPr>
        <w:t>rent OTA REFSENS definition is specified</w:t>
      </w:r>
      <w:r w:rsidRPr="003933B7">
        <w:rPr>
          <w:rFonts w:asciiTheme="minorHAnsi" w:eastAsiaTheme="minorEastAsia" w:hAnsiTheme="minorHAnsi" w:cstheme="minorBidi" w:hint="eastAsia"/>
          <w:kern w:val="2"/>
          <w:sz w:val="21"/>
          <w:szCs w:val="21"/>
        </w:rPr>
        <w:t xml:space="preserve"> as BS channel bandwidth and FRC agnostic way. And the ACS, in band blocking, IM and ICS </w:t>
      </w:r>
      <w:r w:rsidRPr="003933B7">
        <w:rPr>
          <w:rFonts w:asciiTheme="minorHAnsi" w:eastAsiaTheme="minorEastAsia" w:hAnsiTheme="minorHAnsi" w:cstheme="minorBidi"/>
          <w:kern w:val="2"/>
          <w:sz w:val="21"/>
          <w:szCs w:val="21"/>
        </w:rPr>
        <w:t>requirement</w:t>
      </w:r>
      <w:r w:rsidR="00891FEB">
        <w:rPr>
          <w:rFonts w:asciiTheme="minorHAnsi" w:eastAsiaTheme="minorEastAsia" w:hAnsiTheme="minorHAnsi" w:cstheme="minorBidi" w:hint="eastAsia"/>
          <w:kern w:val="2"/>
          <w:sz w:val="21"/>
          <w:szCs w:val="21"/>
        </w:rPr>
        <w:t>s, of which</w:t>
      </w:r>
      <w:r w:rsidRPr="003933B7">
        <w:rPr>
          <w:rFonts w:asciiTheme="minorHAnsi" w:eastAsiaTheme="minorEastAsia" w:hAnsiTheme="minorHAnsi" w:cstheme="minorBidi" w:hint="eastAsia"/>
          <w:kern w:val="2"/>
          <w:sz w:val="21"/>
          <w:szCs w:val="21"/>
        </w:rPr>
        <w:t xml:space="preserve"> </w:t>
      </w:r>
      <w:r w:rsidR="00891FEB">
        <w:rPr>
          <w:rFonts w:asciiTheme="minorHAnsi" w:eastAsiaTheme="minorEastAsia" w:hAnsiTheme="minorHAnsi" w:cstheme="minorBidi" w:hint="eastAsia"/>
          <w:kern w:val="2"/>
          <w:sz w:val="21"/>
          <w:szCs w:val="21"/>
        </w:rPr>
        <w:t xml:space="preserve">parameters </w:t>
      </w:r>
      <w:r w:rsidRPr="003933B7">
        <w:rPr>
          <w:rFonts w:asciiTheme="minorHAnsi" w:eastAsiaTheme="minorEastAsia" w:hAnsiTheme="minorHAnsi" w:cstheme="minorBidi" w:hint="eastAsia"/>
          <w:kern w:val="2"/>
          <w:sz w:val="21"/>
          <w:szCs w:val="21"/>
        </w:rPr>
        <w:t xml:space="preserve">are dependent on corresponding </w:t>
      </w:r>
      <w:r w:rsidRPr="003933B7">
        <w:rPr>
          <w:rFonts w:asciiTheme="minorHAnsi" w:eastAsiaTheme="minorEastAsia" w:hAnsiTheme="minorHAnsi" w:cstheme="minorBidi" w:hint="eastAsia"/>
          <w:kern w:val="2"/>
          <w:sz w:val="21"/>
          <w:szCs w:val="21"/>
        </w:rPr>
        <w:lastRenderedPageBreak/>
        <w:t>REFSENS definition</w:t>
      </w:r>
      <w:r w:rsidR="00891FEB">
        <w:rPr>
          <w:rFonts w:asciiTheme="minorHAnsi" w:eastAsiaTheme="minorEastAsia" w:hAnsiTheme="minorHAnsi" w:cstheme="minorBidi" w:hint="eastAsia"/>
          <w:kern w:val="2"/>
          <w:sz w:val="21"/>
          <w:szCs w:val="21"/>
        </w:rPr>
        <w:t>, the FRC is also not clear</w:t>
      </w:r>
      <w:r w:rsidRPr="003933B7">
        <w:rPr>
          <w:rFonts w:asciiTheme="minorHAnsi" w:eastAsiaTheme="minorEastAsia" w:hAnsiTheme="minorHAnsi" w:cstheme="minorBidi" w:hint="eastAsia"/>
          <w:kern w:val="2"/>
          <w:sz w:val="21"/>
          <w:szCs w:val="21"/>
        </w:rPr>
        <w:t xml:space="preserve">. It is proposed to update REFSENS and remaining RX </w:t>
      </w:r>
      <w:r w:rsidRPr="003933B7">
        <w:rPr>
          <w:rFonts w:asciiTheme="minorHAnsi" w:eastAsiaTheme="minorEastAsia" w:hAnsiTheme="minorHAnsi" w:cstheme="minorBidi"/>
          <w:kern w:val="2"/>
          <w:sz w:val="21"/>
          <w:szCs w:val="21"/>
        </w:rPr>
        <w:t>requirement</w:t>
      </w:r>
      <w:r w:rsidRPr="003933B7">
        <w:rPr>
          <w:rFonts w:asciiTheme="minorHAnsi" w:eastAsiaTheme="minorEastAsia" w:hAnsiTheme="minorHAnsi" w:cstheme="minorBidi" w:hint="eastAsia"/>
          <w:kern w:val="2"/>
          <w:sz w:val="21"/>
          <w:szCs w:val="21"/>
        </w:rPr>
        <w:t xml:space="preserve"> to improve the </w:t>
      </w:r>
      <w:r w:rsidRPr="003933B7">
        <w:rPr>
          <w:rFonts w:asciiTheme="minorHAnsi" w:eastAsiaTheme="minorEastAsia" w:hAnsiTheme="minorHAnsi" w:cstheme="minorBidi"/>
          <w:kern w:val="2"/>
          <w:sz w:val="21"/>
          <w:szCs w:val="21"/>
        </w:rPr>
        <w:t>readability</w:t>
      </w:r>
      <w:r w:rsidRPr="003933B7">
        <w:rPr>
          <w:rFonts w:asciiTheme="minorHAnsi" w:eastAsiaTheme="minorEastAsia" w:hAnsiTheme="minorHAnsi" w:cstheme="minorBidi" w:hint="eastAsia"/>
          <w:kern w:val="2"/>
          <w:sz w:val="21"/>
          <w:szCs w:val="21"/>
        </w:rPr>
        <w:t xml:space="preserve"> and maintain the same </w:t>
      </w:r>
      <w:r w:rsidRPr="003933B7">
        <w:rPr>
          <w:rFonts w:asciiTheme="minorHAnsi" w:eastAsiaTheme="minorEastAsia" w:hAnsiTheme="minorHAnsi" w:cstheme="minorBidi"/>
          <w:kern w:val="2"/>
          <w:sz w:val="21"/>
          <w:szCs w:val="21"/>
        </w:rPr>
        <w:t>selectivity</w:t>
      </w:r>
      <w:r w:rsidRPr="003933B7">
        <w:rPr>
          <w:rFonts w:asciiTheme="minorHAnsi" w:eastAsiaTheme="minorEastAsia" w:hAnsiTheme="minorHAnsi" w:cstheme="minorBidi" w:hint="eastAsia"/>
          <w:kern w:val="2"/>
          <w:sz w:val="21"/>
          <w:szCs w:val="21"/>
        </w:rPr>
        <w:t xml:space="preserve"> requirement among different </w:t>
      </w:r>
      <w:r w:rsidR="00891FEB">
        <w:rPr>
          <w:rFonts w:asciiTheme="minorHAnsi" w:eastAsiaTheme="minorEastAsia" w:hAnsiTheme="minorHAnsi" w:cstheme="minorBidi" w:hint="eastAsia"/>
          <w:kern w:val="2"/>
          <w:sz w:val="21"/>
          <w:szCs w:val="21"/>
        </w:rPr>
        <w:t>FRC</w:t>
      </w:r>
      <w:r w:rsidRPr="003933B7">
        <w:rPr>
          <w:rFonts w:asciiTheme="minorHAnsi" w:eastAsiaTheme="minorEastAsia" w:hAnsiTheme="minorHAnsi" w:cstheme="minorBidi" w:hint="eastAsia"/>
          <w:kern w:val="2"/>
          <w:sz w:val="21"/>
          <w:szCs w:val="21"/>
        </w:rPr>
        <w:t xml:space="preserve"> </w:t>
      </w:r>
      <w:r w:rsidRPr="003933B7">
        <w:rPr>
          <w:rFonts w:asciiTheme="minorHAnsi" w:eastAsiaTheme="minorEastAsia" w:hAnsiTheme="minorHAnsi" w:cstheme="minorBidi"/>
          <w:kern w:val="2"/>
          <w:sz w:val="21"/>
          <w:szCs w:val="21"/>
        </w:rPr>
        <w:t>bandwidth</w:t>
      </w:r>
      <w:r w:rsidRPr="003933B7">
        <w:rPr>
          <w:rFonts w:asciiTheme="minorHAnsi" w:eastAsiaTheme="minorEastAsia" w:hAnsiTheme="minorHAnsi" w:cstheme="minorBidi" w:hint="eastAsia"/>
          <w:kern w:val="2"/>
          <w:sz w:val="21"/>
          <w:szCs w:val="21"/>
        </w:rPr>
        <w:t>.</w:t>
      </w:r>
      <w:r w:rsidR="00C0177B">
        <w:rPr>
          <w:rFonts w:asciiTheme="minorHAnsi" w:eastAsiaTheme="minorEastAsia" w:hAnsiTheme="minorHAnsi" w:cstheme="minorBidi" w:hint="eastAsia"/>
          <w:kern w:val="2"/>
          <w:sz w:val="21"/>
          <w:szCs w:val="21"/>
        </w:rPr>
        <w:t xml:space="preserve"> And the proposals for each </w:t>
      </w:r>
      <w:r w:rsidR="00C0177B">
        <w:rPr>
          <w:rFonts w:asciiTheme="minorHAnsi" w:eastAsiaTheme="minorEastAsia" w:hAnsiTheme="minorHAnsi" w:cstheme="minorBidi"/>
          <w:kern w:val="2"/>
          <w:sz w:val="21"/>
          <w:szCs w:val="21"/>
        </w:rPr>
        <w:t>requirement</w:t>
      </w:r>
      <w:r w:rsidR="00C0177B">
        <w:rPr>
          <w:rFonts w:asciiTheme="minorHAnsi" w:eastAsiaTheme="minorEastAsia" w:hAnsiTheme="minorHAnsi" w:cstheme="minorBidi" w:hint="eastAsia"/>
          <w:kern w:val="2"/>
          <w:sz w:val="21"/>
          <w:szCs w:val="21"/>
        </w:rPr>
        <w:t xml:space="preserve"> are summarized as below:</w:t>
      </w:r>
      <w:r w:rsidRPr="003933B7">
        <w:rPr>
          <w:rFonts w:asciiTheme="minorHAnsi" w:eastAsiaTheme="minorEastAsia" w:hAnsiTheme="minorHAnsi" w:cstheme="minorBidi" w:hint="eastAsia"/>
          <w:kern w:val="2"/>
          <w:sz w:val="21"/>
          <w:szCs w:val="21"/>
        </w:rPr>
        <w:t xml:space="preserve"> </w:t>
      </w:r>
    </w:p>
    <w:p w:rsidR="003933B7" w:rsidRPr="003933B7" w:rsidRDefault="003933B7" w:rsidP="008D3D9C">
      <w:pPr>
        <w:pStyle w:val="ListParagraph"/>
        <w:ind w:firstLineChars="0" w:firstLine="0"/>
        <w:jc w:val="both"/>
        <w:rPr>
          <w:rFonts w:asciiTheme="minorHAnsi" w:eastAsiaTheme="minorEastAsia" w:hAnsiTheme="minorHAnsi" w:cstheme="minorBidi"/>
          <w:kern w:val="2"/>
          <w:sz w:val="21"/>
          <w:szCs w:val="21"/>
        </w:rPr>
      </w:pPr>
      <w:r w:rsidRPr="003933B7">
        <w:rPr>
          <w:rFonts w:asciiTheme="minorHAnsi" w:eastAsiaTheme="minorEastAsia" w:hAnsiTheme="minorHAnsi" w:cstheme="minorBidi" w:hint="eastAsia"/>
          <w:kern w:val="2"/>
          <w:sz w:val="21"/>
          <w:szCs w:val="21"/>
        </w:rPr>
        <w:t xml:space="preserve">Proposal 1: update REFESNE to clarify the </w:t>
      </w:r>
      <w:r w:rsidRPr="003933B7">
        <w:rPr>
          <w:rFonts w:asciiTheme="minorHAnsi" w:eastAsiaTheme="minorEastAsia" w:hAnsiTheme="minorHAnsi" w:cstheme="minorBidi"/>
          <w:kern w:val="2"/>
          <w:sz w:val="21"/>
          <w:szCs w:val="21"/>
        </w:rPr>
        <w:t>applicability</w:t>
      </w:r>
      <w:r w:rsidRPr="003933B7">
        <w:rPr>
          <w:rFonts w:asciiTheme="minorHAnsi" w:eastAsiaTheme="minorEastAsia" w:hAnsiTheme="minorHAnsi" w:cstheme="minorBidi" w:hint="eastAsia"/>
          <w:kern w:val="2"/>
          <w:sz w:val="21"/>
          <w:szCs w:val="21"/>
        </w:rPr>
        <w:t xml:space="preserve"> of BS channel bandwidth and FRC.</w:t>
      </w:r>
    </w:p>
    <w:p w:rsidR="003933B7" w:rsidRPr="008D3D9C" w:rsidRDefault="003933B7" w:rsidP="008D3D9C">
      <w:pPr>
        <w:pStyle w:val="ListParagraph"/>
        <w:ind w:firstLineChars="0" w:firstLine="0"/>
        <w:jc w:val="both"/>
        <w:rPr>
          <w:rFonts w:asciiTheme="minorHAnsi" w:eastAsiaTheme="minorEastAsia" w:hAnsiTheme="minorHAnsi" w:cstheme="minorBidi"/>
          <w:kern w:val="2"/>
          <w:sz w:val="21"/>
          <w:szCs w:val="21"/>
        </w:rPr>
      </w:pPr>
      <w:r w:rsidRPr="003933B7">
        <w:rPr>
          <w:rFonts w:asciiTheme="minorHAnsi" w:eastAsiaTheme="minorEastAsia" w:hAnsiTheme="minorHAnsi" w:cstheme="minorBidi" w:hint="eastAsia"/>
          <w:kern w:val="2"/>
          <w:sz w:val="21"/>
          <w:szCs w:val="21"/>
        </w:rPr>
        <w:t>Proposal 2: update ACS requirement to comply with the selectivity agreement and align the selectivity among differe</w:t>
      </w:r>
      <w:r w:rsidRPr="008D3D9C">
        <w:rPr>
          <w:rFonts w:asciiTheme="minorHAnsi" w:eastAsiaTheme="minorEastAsia" w:hAnsiTheme="minorHAnsi" w:cstheme="minorBidi" w:hint="eastAsia"/>
          <w:kern w:val="2"/>
          <w:sz w:val="21"/>
          <w:szCs w:val="21"/>
        </w:rPr>
        <w:t xml:space="preserve">nt </w:t>
      </w:r>
      <w:r w:rsidR="00E8159E" w:rsidRPr="008D3D9C">
        <w:rPr>
          <w:rFonts w:asciiTheme="minorHAnsi" w:eastAsiaTheme="minorEastAsia" w:hAnsiTheme="minorHAnsi" w:cstheme="minorBidi" w:hint="eastAsia"/>
          <w:kern w:val="2"/>
          <w:sz w:val="21"/>
          <w:szCs w:val="21"/>
        </w:rPr>
        <w:t xml:space="preserve">wanted signal FRC </w:t>
      </w:r>
      <w:r w:rsidR="00E8159E" w:rsidRPr="008D3D9C">
        <w:rPr>
          <w:rFonts w:asciiTheme="minorHAnsi" w:eastAsiaTheme="minorEastAsia" w:hAnsiTheme="minorHAnsi" w:cstheme="minorBidi"/>
          <w:kern w:val="2"/>
          <w:sz w:val="21"/>
          <w:szCs w:val="21"/>
        </w:rPr>
        <w:t>bandwidth</w:t>
      </w:r>
      <w:r w:rsidRPr="008D3D9C">
        <w:rPr>
          <w:rFonts w:asciiTheme="minorHAnsi" w:eastAsiaTheme="minorEastAsia" w:hAnsiTheme="minorHAnsi" w:cstheme="minorBidi"/>
          <w:kern w:val="2"/>
          <w:sz w:val="21"/>
          <w:szCs w:val="21"/>
        </w:rPr>
        <w:t xml:space="preserve">. </w:t>
      </w:r>
    </w:p>
    <w:p w:rsidR="003933B7" w:rsidRPr="003933B7" w:rsidRDefault="003933B7" w:rsidP="008D3D9C">
      <w:pPr>
        <w:pStyle w:val="ListParagraph"/>
        <w:ind w:firstLineChars="0" w:firstLine="0"/>
        <w:jc w:val="both"/>
        <w:rPr>
          <w:rFonts w:asciiTheme="minorHAnsi" w:eastAsiaTheme="minorEastAsia" w:hAnsiTheme="minorHAnsi" w:cstheme="minorBidi"/>
          <w:kern w:val="2"/>
          <w:sz w:val="21"/>
          <w:szCs w:val="21"/>
        </w:rPr>
      </w:pPr>
      <w:r w:rsidRPr="003933B7">
        <w:rPr>
          <w:rFonts w:asciiTheme="minorHAnsi" w:eastAsiaTheme="minorEastAsia" w:hAnsiTheme="minorHAnsi" w:cstheme="minorBidi" w:hint="eastAsia"/>
          <w:kern w:val="2"/>
          <w:sz w:val="21"/>
          <w:szCs w:val="21"/>
        </w:rPr>
        <w:t xml:space="preserve">Proposal 3: Update In band blocking requirement to align the selectivity among </w:t>
      </w:r>
      <w:r w:rsidR="00E8159E" w:rsidRPr="00E8159E">
        <w:rPr>
          <w:rFonts w:asciiTheme="minorHAnsi" w:eastAsiaTheme="minorEastAsia" w:hAnsiTheme="minorHAnsi" w:cstheme="minorBidi" w:hint="eastAsia"/>
          <w:kern w:val="2"/>
          <w:sz w:val="21"/>
          <w:szCs w:val="21"/>
        </w:rPr>
        <w:t xml:space="preserve">different wanted signal FRC </w:t>
      </w:r>
      <w:r w:rsidR="00E8159E" w:rsidRPr="00E8159E">
        <w:rPr>
          <w:rFonts w:asciiTheme="minorHAnsi" w:eastAsiaTheme="minorEastAsia" w:hAnsiTheme="minorHAnsi" w:cstheme="minorBidi"/>
          <w:kern w:val="2"/>
          <w:sz w:val="21"/>
          <w:szCs w:val="21"/>
        </w:rPr>
        <w:t>bandwidth</w:t>
      </w:r>
      <w:r w:rsidRPr="003933B7">
        <w:rPr>
          <w:rFonts w:asciiTheme="minorHAnsi" w:eastAsiaTheme="minorEastAsia" w:hAnsiTheme="minorHAnsi" w:cstheme="minorBidi" w:hint="eastAsia"/>
          <w:kern w:val="2"/>
          <w:sz w:val="21"/>
          <w:szCs w:val="21"/>
        </w:rPr>
        <w:t xml:space="preserve"> </w:t>
      </w:r>
    </w:p>
    <w:p w:rsidR="003933B7" w:rsidRPr="003933B7" w:rsidRDefault="003933B7" w:rsidP="008D3D9C">
      <w:pPr>
        <w:pStyle w:val="ListParagraph"/>
        <w:ind w:firstLineChars="0" w:firstLine="0"/>
        <w:jc w:val="both"/>
        <w:rPr>
          <w:rFonts w:asciiTheme="minorHAnsi" w:eastAsiaTheme="minorEastAsia" w:hAnsiTheme="minorHAnsi" w:cstheme="minorBidi"/>
          <w:kern w:val="2"/>
          <w:sz w:val="21"/>
          <w:szCs w:val="21"/>
        </w:rPr>
      </w:pPr>
      <w:r w:rsidRPr="003933B7">
        <w:rPr>
          <w:rFonts w:asciiTheme="minorHAnsi" w:eastAsiaTheme="minorEastAsia" w:hAnsiTheme="minorHAnsi" w:cstheme="minorBidi" w:hint="eastAsia"/>
          <w:kern w:val="2"/>
          <w:sz w:val="21"/>
          <w:szCs w:val="21"/>
        </w:rPr>
        <w:t>Proposal 4</w:t>
      </w:r>
      <w:r>
        <w:rPr>
          <w:rFonts w:asciiTheme="minorHAnsi" w:eastAsiaTheme="minorEastAsia" w:hAnsiTheme="minorHAnsi" w:cstheme="minorBidi" w:hint="eastAsia"/>
          <w:kern w:val="2"/>
          <w:sz w:val="21"/>
          <w:szCs w:val="21"/>
        </w:rPr>
        <w:t xml:space="preserve">: </w:t>
      </w:r>
      <w:r w:rsidRPr="003933B7">
        <w:rPr>
          <w:rFonts w:asciiTheme="minorHAnsi" w:eastAsiaTheme="minorEastAsia" w:hAnsiTheme="minorHAnsi" w:cstheme="minorBidi" w:hint="eastAsia"/>
          <w:kern w:val="2"/>
          <w:sz w:val="21"/>
          <w:szCs w:val="21"/>
        </w:rPr>
        <w:t xml:space="preserve">Update the IM to align the selectivity requirement among different </w:t>
      </w:r>
      <w:r w:rsidR="00E8159E" w:rsidRPr="00E8159E">
        <w:rPr>
          <w:rFonts w:asciiTheme="minorHAnsi" w:eastAsiaTheme="minorEastAsia" w:hAnsiTheme="minorHAnsi" w:cstheme="minorBidi" w:hint="eastAsia"/>
          <w:kern w:val="2"/>
          <w:sz w:val="21"/>
          <w:szCs w:val="21"/>
        </w:rPr>
        <w:t xml:space="preserve">wanted signal FRC </w:t>
      </w:r>
      <w:r w:rsidR="00E8159E" w:rsidRPr="00E8159E">
        <w:rPr>
          <w:rFonts w:asciiTheme="minorHAnsi" w:eastAsiaTheme="minorEastAsia" w:hAnsiTheme="minorHAnsi" w:cstheme="minorBidi"/>
          <w:kern w:val="2"/>
          <w:sz w:val="21"/>
          <w:szCs w:val="21"/>
        </w:rPr>
        <w:t>bandwidth</w:t>
      </w:r>
      <w:r w:rsidRPr="00E8159E">
        <w:rPr>
          <w:rFonts w:asciiTheme="minorHAnsi" w:eastAsiaTheme="minorEastAsia" w:hAnsiTheme="minorHAnsi" w:cstheme="minorBidi" w:hint="eastAsia"/>
          <w:kern w:val="2"/>
          <w:sz w:val="21"/>
          <w:szCs w:val="21"/>
        </w:rPr>
        <w:t xml:space="preserve"> </w:t>
      </w:r>
    </w:p>
    <w:p w:rsidR="001876C0" w:rsidRPr="003933B7" w:rsidRDefault="003933B7" w:rsidP="008D3D9C">
      <w:pPr>
        <w:rPr>
          <w:szCs w:val="21"/>
        </w:rPr>
      </w:pPr>
      <w:r w:rsidRPr="003933B7">
        <w:rPr>
          <w:rFonts w:hint="eastAsia"/>
          <w:szCs w:val="21"/>
        </w:rPr>
        <w:t xml:space="preserve">Proposal 5: Updated the ICS to address the RFC </w:t>
      </w:r>
      <w:r w:rsidRPr="003933B7">
        <w:rPr>
          <w:szCs w:val="21"/>
        </w:rPr>
        <w:t>difference</w:t>
      </w:r>
      <w:r w:rsidRPr="003933B7">
        <w:rPr>
          <w:rFonts w:hint="eastAsia"/>
          <w:szCs w:val="21"/>
        </w:rPr>
        <w:t xml:space="preserve"> among test cases</w:t>
      </w:r>
    </w:p>
    <w:p w:rsidR="001876C0" w:rsidRDefault="001876C0" w:rsidP="001876C0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Reference</w:t>
      </w:r>
    </w:p>
    <w:p w:rsidR="000F5165" w:rsidRDefault="000F5165" w:rsidP="000F5165">
      <w:r>
        <w:rPr>
          <w:rFonts w:hint="eastAsia"/>
        </w:rPr>
        <w:t xml:space="preserve">[1] </w:t>
      </w:r>
      <w:r w:rsidRPr="00D40404">
        <w:t>R4-1803302</w:t>
      </w:r>
      <w:r w:rsidRPr="00D40404">
        <w:rPr>
          <w:rFonts w:hint="eastAsia"/>
        </w:rPr>
        <w:t xml:space="preserve"> </w:t>
      </w:r>
      <w:r w:rsidRPr="00D40404">
        <w:t>WF on FR2 receiver sensitivity range</w:t>
      </w:r>
    </w:p>
    <w:p w:rsidR="000F5165" w:rsidRPr="006F41A8" w:rsidRDefault="000F5165" w:rsidP="000F5165">
      <w:r w:rsidRPr="006F41A8">
        <w:rPr>
          <w:rFonts w:hint="eastAsia"/>
          <w:bCs/>
        </w:rPr>
        <w:t>[</w:t>
      </w:r>
      <w:r>
        <w:rPr>
          <w:rFonts w:hint="eastAsia"/>
          <w:bCs/>
        </w:rPr>
        <w:t>2</w:t>
      </w:r>
      <w:r w:rsidRPr="006F41A8">
        <w:rPr>
          <w:rFonts w:hint="eastAsia"/>
          <w:bCs/>
        </w:rPr>
        <w:t xml:space="preserve">] </w:t>
      </w:r>
      <w:r w:rsidRPr="006F41A8">
        <w:rPr>
          <w:bCs/>
        </w:rPr>
        <w:t>R4-1706954</w:t>
      </w:r>
      <w:r w:rsidRPr="006F41A8">
        <w:rPr>
          <w:rFonts w:hint="eastAsia"/>
          <w:bCs/>
        </w:rPr>
        <w:t xml:space="preserve"> </w:t>
      </w:r>
      <w:r w:rsidRPr="006F41A8">
        <w:rPr>
          <w:bCs/>
          <w:lang w:val="en-GB"/>
        </w:rPr>
        <w:t xml:space="preserve">WF on BS ACLR and ACS for </w:t>
      </w:r>
      <w:proofErr w:type="spellStart"/>
      <w:r w:rsidRPr="006F41A8">
        <w:rPr>
          <w:bCs/>
          <w:lang w:val="en-GB"/>
        </w:rPr>
        <w:t>mmWave</w:t>
      </w:r>
      <w:proofErr w:type="spellEnd"/>
    </w:p>
    <w:p w:rsidR="000F5165" w:rsidRDefault="000F5165" w:rsidP="000F5165">
      <w:r>
        <w:rPr>
          <w:rFonts w:hint="eastAsia"/>
        </w:rPr>
        <w:t xml:space="preserve">[3] </w:t>
      </w:r>
      <w:bookmarkStart w:id="55" w:name="OLE_LINK1"/>
      <w:r w:rsidRPr="00C73863">
        <w:t>R4-1802315</w:t>
      </w:r>
      <w:bookmarkEnd w:id="55"/>
      <w:r>
        <w:rPr>
          <w:rFonts w:hint="eastAsia"/>
        </w:rPr>
        <w:t xml:space="preserve"> </w:t>
      </w:r>
      <w:r w:rsidRPr="00D40404">
        <w:t>Summary of simulation results for NR BS Rx requirements</w:t>
      </w:r>
    </w:p>
    <w:p w:rsidR="000F5165" w:rsidRPr="00C73863" w:rsidRDefault="000F5165" w:rsidP="000F5165">
      <w:r>
        <w:rPr>
          <w:rFonts w:hint="eastAsia"/>
        </w:rPr>
        <w:t xml:space="preserve">[4] </w:t>
      </w:r>
      <w:r w:rsidRPr="00C73863">
        <w:t>R4-1801322</w:t>
      </w:r>
      <w:r>
        <w:rPr>
          <w:rFonts w:hint="eastAsia"/>
        </w:rPr>
        <w:t xml:space="preserve"> </w:t>
      </w:r>
      <w:r w:rsidRPr="00D40404">
        <w:t>TP to TR 38.817-2 - capturing agreements on FR2 antenna gain assumptions (10.2</w:t>
      </w:r>
      <w:proofErr w:type="gramStart"/>
      <w:r w:rsidRPr="00D40404">
        <w:t>,10.3</w:t>
      </w:r>
      <w:proofErr w:type="gramEnd"/>
      <w:r w:rsidRPr="00D40404">
        <w:t>)</w:t>
      </w:r>
    </w:p>
    <w:p w:rsidR="00E7101D" w:rsidRDefault="000F5165" w:rsidP="00D73AA3">
      <w:pPr>
        <w:tabs>
          <w:tab w:val="num" w:pos="1440"/>
        </w:tabs>
      </w:pPr>
      <w:r>
        <w:rPr>
          <w:rFonts w:hint="eastAsia"/>
        </w:rPr>
        <w:t>[5]</w:t>
      </w:r>
      <w:r w:rsidR="00336F41">
        <w:rPr>
          <w:rFonts w:hint="eastAsia"/>
        </w:rPr>
        <w:t xml:space="preserve"> </w:t>
      </w:r>
      <w:hyperlink r:id="rId9" w:history="1">
        <w:r w:rsidR="00E0745A" w:rsidRPr="00E0745A">
          <w:t>R4-1803323</w:t>
        </w:r>
      </w:hyperlink>
      <w:r w:rsidR="00E0745A" w:rsidRPr="00E0745A">
        <w:tab/>
        <w:t>TP to TR38.817 ICS requirement (Section 10.9)</w:t>
      </w:r>
    </w:p>
    <w:p w:rsidR="00336F41" w:rsidRDefault="00E85246" w:rsidP="00D73AA3">
      <w:pPr>
        <w:tabs>
          <w:tab w:val="num" w:pos="1440"/>
        </w:tabs>
      </w:pPr>
      <w:r>
        <w:rPr>
          <w:rFonts w:hint="eastAsia"/>
        </w:rPr>
        <w:t>[6] R4-1803815</w:t>
      </w:r>
      <w:r w:rsidR="00336F41">
        <w:rPr>
          <w:rFonts w:hint="eastAsia"/>
        </w:rPr>
        <w:t xml:space="preserve">, </w:t>
      </w:r>
      <w:r w:rsidR="00E0745A" w:rsidRPr="00E0745A">
        <w:t>Draft CR for T</w:t>
      </w:r>
      <w:r>
        <w:t>S38.104: FR2 OTA REFSENS</w:t>
      </w:r>
    </w:p>
    <w:p w:rsidR="00336F41" w:rsidRDefault="00336F41" w:rsidP="00D73AA3">
      <w:pPr>
        <w:tabs>
          <w:tab w:val="num" w:pos="1440"/>
        </w:tabs>
      </w:pPr>
      <w:r>
        <w:rPr>
          <w:rFonts w:hint="eastAsia"/>
        </w:rPr>
        <w:t>[7] R4-180</w:t>
      </w:r>
      <w:r w:rsidR="00E85246">
        <w:rPr>
          <w:rFonts w:hint="eastAsia"/>
        </w:rPr>
        <w:t>3816</w:t>
      </w:r>
      <w:r>
        <w:rPr>
          <w:rFonts w:hint="eastAsia"/>
        </w:rPr>
        <w:t>,</w:t>
      </w:r>
      <w:r w:rsidR="00E0745A">
        <w:rPr>
          <w:rFonts w:hint="eastAsia"/>
        </w:rPr>
        <w:t xml:space="preserve"> </w:t>
      </w:r>
      <w:r w:rsidR="00E0745A" w:rsidRPr="00E0745A">
        <w:t>Draft CR for TS38.104: FR2 OTA in-band selectivity and blocking</w:t>
      </w:r>
      <w:r w:rsidR="00E0745A">
        <w:rPr>
          <w:rFonts w:hint="eastAsia"/>
        </w:rPr>
        <w:t xml:space="preserve"> </w:t>
      </w:r>
    </w:p>
    <w:p w:rsidR="00336F41" w:rsidRDefault="00336F41" w:rsidP="00D73AA3">
      <w:pPr>
        <w:tabs>
          <w:tab w:val="num" w:pos="1440"/>
        </w:tabs>
      </w:pPr>
      <w:r>
        <w:rPr>
          <w:rFonts w:hint="eastAsia"/>
        </w:rPr>
        <w:t>[8] R4-180</w:t>
      </w:r>
      <w:r w:rsidR="00E85246">
        <w:rPr>
          <w:rFonts w:hint="eastAsia"/>
        </w:rPr>
        <w:t>3817</w:t>
      </w:r>
      <w:r>
        <w:rPr>
          <w:rFonts w:hint="eastAsia"/>
        </w:rPr>
        <w:t>,</w:t>
      </w:r>
      <w:r w:rsidR="00E0745A">
        <w:rPr>
          <w:rFonts w:hint="eastAsia"/>
        </w:rPr>
        <w:t xml:space="preserve"> </w:t>
      </w:r>
      <w:r w:rsidR="00E0745A" w:rsidRPr="00E0745A">
        <w:t>Draft CR for TS38.104: FR2 OTA receiver IM</w:t>
      </w:r>
      <w:r w:rsidR="00E0745A">
        <w:rPr>
          <w:rFonts w:hint="eastAsia"/>
        </w:rPr>
        <w:t xml:space="preserve"> </w:t>
      </w:r>
    </w:p>
    <w:p w:rsidR="00336F41" w:rsidRPr="000F5165" w:rsidRDefault="00336F41" w:rsidP="00D73AA3">
      <w:pPr>
        <w:tabs>
          <w:tab w:val="num" w:pos="1440"/>
        </w:tabs>
      </w:pPr>
      <w:r>
        <w:rPr>
          <w:rFonts w:hint="eastAsia"/>
        </w:rPr>
        <w:t>[9] R4-180</w:t>
      </w:r>
      <w:r w:rsidR="00E85246">
        <w:rPr>
          <w:rFonts w:hint="eastAsia"/>
        </w:rPr>
        <w:t>3818</w:t>
      </w:r>
      <w:r>
        <w:rPr>
          <w:rFonts w:hint="eastAsia"/>
        </w:rPr>
        <w:t>,</w:t>
      </w:r>
      <w:r w:rsidR="00E0745A" w:rsidRPr="00E0745A">
        <w:t xml:space="preserve"> Draft CR for TS38.104: FR2 OTA ICS</w:t>
      </w:r>
      <w:r w:rsidR="00E0745A">
        <w:rPr>
          <w:rFonts w:hint="eastAsia"/>
        </w:rPr>
        <w:t xml:space="preserve"> </w:t>
      </w:r>
      <w:bookmarkStart w:id="56" w:name="_GoBack"/>
      <w:bookmarkEnd w:id="56"/>
    </w:p>
    <w:sectPr w:rsidR="00336F41" w:rsidRPr="000F5165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C74" w:rsidRDefault="00F01C74" w:rsidP="00FF76F4">
      <w:r>
        <w:separator/>
      </w:r>
    </w:p>
  </w:endnote>
  <w:endnote w:type="continuationSeparator" w:id="0">
    <w:p w:rsidR="00F01C74" w:rsidRDefault="00F01C74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C74" w:rsidRDefault="00F01C74" w:rsidP="00FF76F4">
      <w:r>
        <w:separator/>
      </w:r>
    </w:p>
  </w:footnote>
  <w:footnote w:type="continuationSeparator" w:id="0">
    <w:p w:rsidR="00F01C74" w:rsidRDefault="00F01C74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177E5"/>
    <w:multiLevelType w:val="hybridMultilevel"/>
    <w:tmpl w:val="E154E44C"/>
    <w:lvl w:ilvl="0" w:tplc="FC00117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54DBE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B6040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98946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3A689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447C2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78AC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AE8E3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C14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3515D1E"/>
    <w:multiLevelType w:val="hybridMultilevel"/>
    <w:tmpl w:val="30E2DD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43C14BA"/>
    <w:multiLevelType w:val="hybridMultilevel"/>
    <w:tmpl w:val="A71693CE"/>
    <w:lvl w:ilvl="0" w:tplc="EEBAE1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3044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F078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24D8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2282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D2CF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98A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0E80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029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8A66916"/>
    <w:multiLevelType w:val="hybridMultilevel"/>
    <w:tmpl w:val="9BDA98E6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B5C0424"/>
    <w:multiLevelType w:val="hybridMultilevel"/>
    <w:tmpl w:val="F6EEC768"/>
    <w:lvl w:ilvl="0" w:tplc="9C62D1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ECA65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182B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3EF8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F63C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5EA4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3A57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CE5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E228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1CD12DB"/>
    <w:multiLevelType w:val="hybridMultilevel"/>
    <w:tmpl w:val="38B27996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C89817FA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79312CA"/>
    <w:multiLevelType w:val="hybridMultilevel"/>
    <w:tmpl w:val="FB9C1A88"/>
    <w:lvl w:ilvl="0" w:tplc="4C46B2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AE0FF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A2F2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F44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B068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E4C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18F9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5646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24BC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52D77F9"/>
    <w:multiLevelType w:val="hybridMultilevel"/>
    <w:tmpl w:val="1C8C87DA"/>
    <w:lvl w:ilvl="0" w:tplc="ECE24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B623EA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2" w:tplc="F38E583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F82B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027C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DACA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1AD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409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8A8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6E66FE1"/>
    <w:multiLevelType w:val="hybridMultilevel"/>
    <w:tmpl w:val="D2FEE0EA"/>
    <w:lvl w:ilvl="0" w:tplc="108E83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B0E7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E6AF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5C95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465F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047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2EC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203F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D82C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8E1713A"/>
    <w:multiLevelType w:val="hybridMultilevel"/>
    <w:tmpl w:val="142A0E18"/>
    <w:lvl w:ilvl="0" w:tplc="C89817FA">
      <w:start w:val="1"/>
      <w:numFmt w:val="bullet"/>
      <w:lvlText w:val="-"/>
      <w:lvlJc w:val="left"/>
      <w:pPr>
        <w:ind w:left="630" w:hanging="420"/>
      </w:pPr>
      <w:rPr>
        <w:rFonts w:ascii="Calibri" w:hAnsi="Calibri" w:hint="default"/>
      </w:rPr>
    </w:lvl>
    <w:lvl w:ilvl="1" w:tplc="FEB623EA">
      <w:start w:val="1"/>
      <w:numFmt w:val="bullet"/>
      <w:lvlText w:val="•"/>
      <w:lvlJc w:val="left"/>
      <w:pPr>
        <w:ind w:left="105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0">
    <w:nsid w:val="35F529AC"/>
    <w:multiLevelType w:val="hybridMultilevel"/>
    <w:tmpl w:val="D922AAC4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65941DC"/>
    <w:multiLevelType w:val="hybridMultilevel"/>
    <w:tmpl w:val="B1A230A8"/>
    <w:lvl w:ilvl="0" w:tplc="FBD4BF0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EB623E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9507C2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34E42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3D63FE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5BA9F9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67A81C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2DE1CE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48778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385F432F"/>
    <w:multiLevelType w:val="hybridMultilevel"/>
    <w:tmpl w:val="4644F97E"/>
    <w:lvl w:ilvl="0" w:tplc="117293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8D00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2085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30D2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4EC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6E01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47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80F1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B0C8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89200B6"/>
    <w:multiLevelType w:val="hybridMultilevel"/>
    <w:tmpl w:val="CF6AC086"/>
    <w:lvl w:ilvl="0" w:tplc="810A0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8E1E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D6D6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6AD1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749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4E2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6827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AAB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3EFD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ACC542B"/>
    <w:multiLevelType w:val="hybridMultilevel"/>
    <w:tmpl w:val="94ECA366"/>
    <w:lvl w:ilvl="0" w:tplc="05D03B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047D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815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F0A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B4BA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8A5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FC5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183B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F83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B6B4672"/>
    <w:multiLevelType w:val="hybridMultilevel"/>
    <w:tmpl w:val="9C30541C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BD178C6"/>
    <w:multiLevelType w:val="hybridMultilevel"/>
    <w:tmpl w:val="3F54E2A4"/>
    <w:lvl w:ilvl="0" w:tplc="FEB623EA">
      <w:start w:val="1"/>
      <w:numFmt w:val="bullet"/>
      <w:lvlText w:val="•"/>
      <w:lvlJc w:val="left"/>
      <w:pPr>
        <w:ind w:left="63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7">
    <w:nsid w:val="3D221451"/>
    <w:multiLevelType w:val="hybridMultilevel"/>
    <w:tmpl w:val="2C809FFC"/>
    <w:lvl w:ilvl="0" w:tplc="FBD4BF0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6D7F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507C2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34E42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D63FE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BA9F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7A81C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DE1CE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4877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59F1A83"/>
    <w:multiLevelType w:val="hybridMultilevel"/>
    <w:tmpl w:val="A62C8906"/>
    <w:lvl w:ilvl="0" w:tplc="4AD64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0C4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41D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D48F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8A6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964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CE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201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E014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6765774"/>
    <w:multiLevelType w:val="hybridMultilevel"/>
    <w:tmpl w:val="805267CA"/>
    <w:lvl w:ilvl="0" w:tplc="C89817FA">
      <w:start w:val="1"/>
      <w:numFmt w:val="bullet"/>
      <w:lvlText w:val="-"/>
      <w:lvlJc w:val="left"/>
      <w:pPr>
        <w:ind w:left="63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0">
    <w:nsid w:val="4ACA5C14"/>
    <w:multiLevelType w:val="hybridMultilevel"/>
    <w:tmpl w:val="5DC6DB3A"/>
    <w:lvl w:ilvl="0" w:tplc="C89817F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FEB623E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9507C2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34E42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3D63FE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5BA9F9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67A81C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2DE1CE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48778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>
    <w:nsid w:val="4AEC784C"/>
    <w:multiLevelType w:val="hybridMultilevel"/>
    <w:tmpl w:val="82BE1CA6"/>
    <w:lvl w:ilvl="0" w:tplc="62BAD1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8431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4E3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C05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3CA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184F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2A35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76E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ECD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C790E4C"/>
    <w:multiLevelType w:val="hybridMultilevel"/>
    <w:tmpl w:val="77E2A116"/>
    <w:lvl w:ilvl="0" w:tplc="C89817FA">
      <w:start w:val="1"/>
      <w:numFmt w:val="bullet"/>
      <w:lvlText w:val="-"/>
      <w:lvlJc w:val="left"/>
      <w:pPr>
        <w:ind w:left="63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3">
    <w:nsid w:val="554446C4"/>
    <w:multiLevelType w:val="hybridMultilevel"/>
    <w:tmpl w:val="05E8E8D2"/>
    <w:lvl w:ilvl="0" w:tplc="580413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72E040">
      <w:start w:val="20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3262FA">
      <w:start w:val="20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44C0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94D1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64F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FE12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0A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BA18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5817C67"/>
    <w:multiLevelType w:val="hybridMultilevel"/>
    <w:tmpl w:val="842273F8"/>
    <w:lvl w:ilvl="0" w:tplc="C89817FA">
      <w:start w:val="1"/>
      <w:numFmt w:val="bullet"/>
      <w:lvlText w:val="-"/>
      <w:lvlJc w:val="left"/>
      <w:pPr>
        <w:ind w:left="63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5">
    <w:nsid w:val="55A85962"/>
    <w:multiLevelType w:val="hybridMultilevel"/>
    <w:tmpl w:val="B75CCF4A"/>
    <w:lvl w:ilvl="0" w:tplc="C89817F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7742BC0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38E583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CF82B0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8027C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6DACA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61ADC5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14091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1F8A8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>
    <w:nsid w:val="56B6529F"/>
    <w:multiLevelType w:val="hybridMultilevel"/>
    <w:tmpl w:val="E522D23C"/>
    <w:lvl w:ilvl="0" w:tplc="FD460902">
      <w:start w:val="3"/>
      <w:numFmt w:val="bullet"/>
      <w:lvlText w:val="-"/>
      <w:lvlJc w:val="left"/>
      <w:pPr>
        <w:ind w:left="842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2" w:hanging="420"/>
      </w:pPr>
      <w:rPr>
        <w:rFonts w:ascii="Wingdings" w:hAnsi="Wingdings" w:hint="default"/>
      </w:rPr>
    </w:lvl>
  </w:abstractNum>
  <w:abstractNum w:abstractNumId="27">
    <w:nsid w:val="589760D3"/>
    <w:multiLevelType w:val="hybridMultilevel"/>
    <w:tmpl w:val="9BDA8052"/>
    <w:lvl w:ilvl="0" w:tplc="2E667D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B492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7A87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40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F234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0816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486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094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32D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8B97C2E"/>
    <w:multiLevelType w:val="hybridMultilevel"/>
    <w:tmpl w:val="65527BDA"/>
    <w:lvl w:ilvl="0" w:tplc="ED883D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868F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ED51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16CE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6C52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7E1C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E6AB1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4ADD9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8803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A455C25"/>
    <w:multiLevelType w:val="hybridMultilevel"/>
    <w:tmpl w:val="85ACB0CA"/>
    <w:lvl w:ilvl="0" w:tplc="FEB623EA">
      <w:start w:val="1"/>
      <w:numFmt w:val="bullet"/>
      <w:lvlText w:val="•"/>
      <w:lvlJc w:val="left"/>
      <w:pPr>
        <w:ind w:left="63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0">
    <w:nsid w:val="5EED7427"/>
    <w:multiLevelType w:val="hybridMultilevel"/>
    <w:tmpl w:val="879A8B28"/>
    <w:lvl w:ilvl="0" w:tplc="12802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6A27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6B6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E45B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C86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268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80F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A864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887E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93E435B"/>
    <w:multiLevelType w:val="hybridMultilevel"/>
    <w:tmpl w:val="81143FB4"/>
    <w:lvl w:ilvl="0" w:tplc="40AEA5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7C63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A41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A9F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B476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7A7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4C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B04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DAB9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98F5E70"/>
    <w:multiLevelType w:val="hybridMultilevel"/>
    <w:tmpl w:val="838AB4C4"/>
    <w:lvl w:ilvl="0" w:tplc="C89817FA">
      <w:start w:val="1"/>
      <w:numFmt w:val="bullet"/>
      <w:lvlText w:val="-"/>
      <w:lvlJc w:val="left"/>
      <w:pPr>
        <w:ind w:left="78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3">
    <w:nsid w:val="6A1D1BE7"/>
    <w:multiLevelType w:val="hybridMultilevel"/>
    <w:tmpl w:val="23A6EAA8"/>
    <w:lvl w:ilvl="0" w:tplc="D00AABD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9E4B2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16CFB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63666D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FC231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2AEF0A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46CA2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39A9F9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A6767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DA80EC1"/>
    <w:multiLevelType w:val="hybridMultilevel"/>
    <w:tmpl w:val="7638E608"/>
    <w:lvl w:ilvl="0" w:tplc="76EEF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34CB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CF8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70A0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AEE5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68B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6241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7CE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E426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6EAE46D5"/>
    <w:multiLevelType w:val="hybridMultilevel"/>
    <w:tmpl w:val="51BE47D8"/>
    <w:lvl w:ilvl="0" w:tplc="90D6E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18E5B6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0FCCA1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A46C7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6AC0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F1272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0F0F7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386E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C941A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0E712F0"/>
    <w:multiLevelType w:val="hybridMultilevel"/>
    <w:tmpl w:val="86D049C0"/>
    <w:lvl w:ilvl="0" w:tplc="E0D29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2B0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200E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E83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DC1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CE7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40E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060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C20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0ED16E8"/>
    <w:multiLevelType w:val="hybridMultilevel"/>
    <w:tmpl w:val="E3442410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2C71936"/>
    <w:multiLevelType w:val="multilevel"/>
    <w:tmpl w:val="6FE07F7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>
    <w:nsid w:val="737B1900"/>
    <w:multiLevelType w:val="hybridMultilevel"/>
    <w:tmpl w:val="9A38FB9A"/>
    <w:lvl w:ilvl="0" w:tplc="3940C4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5174F78"/>
    <w:multiLevelType w:val="hybridMultilevel"/>
    <w:tmpl w:val="D75A3982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756C00FC"/>
    <w:multiLevelType w:val="hybridMultilevel"/>
    <w:tmpl w:val="05C48A96"/>
    <w:lvl w:ilvl="0" w:tplc="347E39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B2CF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185D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92D4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30C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EE32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9C65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2E77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C06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76103F1"/>
    <w:multiLevelType w:val="hybridMultilevel"/>
    <w:tmpl w:val="C158CC6E"/>
    <w:lvl w:ilvl="0" w:tplc="36A00A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52F34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C2CB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B450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70EF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FCF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A00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2E40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DEC5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8BB7C08"/>
    <w:multiLevelType w:val="hybridMultilevel"/>
    <w:tmpl w:val="0B180118"/>
    <w:lvl w:ilvl="0" w:tplc="582872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14B1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2AD1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467D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42A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98B0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C54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12B5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0A86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79D068E9"/>
    <w:multiLevelType w:val="hybridMultilevel"/>
    <w:tmpl w:val="F79CD01C"/>
    <w:lvl w:ilvl="0" w:tplc="1D4E844A"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5">
    <w:nsid w:val="7F9F5D1F"/>
    <w:multiLevelType w:val="hybridMultilevel"/>
    <w:tmpl w:val="94120B92"/>
    <w:lvl w:ilvl="0" w:tplc="FD460902">
      <w:start w:val="3"/>
      <w:numFmt w:val="bullet"/>
      <w:lvlText w:val="-"/>
      <w:lvlJc w:val="left"/>
      <w:pPr>
        <w:ind w:left="842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2" w:hanging="420"/>
      </w:pPr>
      <w:rPr>
        <w:rFonts w:ascii="Wingdings" w:hAnsi="Wingdings" w:hint="default"/>
      </w:rPr>
    </w:lvl>
  </w:abstractNum>
  <w:num w:numId="1">
    <w:abstractNumId w:val="38"/>
  </w:num>
  <w:num w:numId="2">
    <w:abstractNumId w:val="10"/>
  </w:num>
  <w:num w:numId="3">
    <w:abstractNumId w:val="18"/>
  </w:num>
  <w:num w:numId="4">
    <w:abstractNumId w:val="23"/>
  </w:num>
  <w:num w:numId="5">
    <w:abstractNumId w:val="15"/>
  </w:num>
  <w:num w:numId="6">
    <w:abstractNumId w:val="13"/>
  </w:num>
  <w:num w:numId="7">
    <w:abstractNumId w:val="28"/>
  </w:num>
  <w:num w:numId="8">
    <w:abstractNumId w:val="1"/>
  </w:num>
  <w:num w:numId="9">
    <w:abstractNumId w:val="27"/>
  </w:num>
  <w:num w:numId="10">
    <w:abstractNumId w:val="34"/>
  </w:num>
  <w:num w:numId="11">
    <w:abstractNumId w:val="3"/>
  </w:num>
  <w:num w:numId="12">
    <w:abstractNumId w:val="9"/>
  </w:num>
  <w:num w:numId="13">
    <w:abstractNumId w:val="22"/>
  </w:num>
  <w:num w:numId="14">
    <w:abstractNumId w:val="24"/>
  </w:num>
  <w:num w:numId="15">
    <w:abstractNumId w:val="19"/>
  </w:num>
  <w:num w:numId="16">
    <w:abstractNumId w:val="45"/>
  </w:num>
  <w:num w:numId="17">
    <w:abstractNumId w:val="26"/>
  </w:num>
  <w:num w:numId="18">
    <w:abstractNumId w:val="44"/>
  </w:num>
  <w:num w:numId="19">
    <w:abstractNumId w:val="17"/>
  </w:num>
  <w:num w:numId="20">
    <w:abstractNumId w:val="7"/>
  </w:num>
  <w:num w:numId="21">
    <w:abstractNumId w:val="11"/>
  </w:num>
  <w:num w:numId="22">
    <w:abstractNumId w:val="25"/>
  </w:num>
  <w:num w:numId="23">
    <w:abstractNumId w:val="20"/>
  </w:num>
  <w:num w:numId="24">
    <w:abstractNumId w:val="2"/>
  </w:num>
  <w:num w:numId="25">
    <w:abstractNumId w:val="43"/>
  </w:num>
  <w:num w:numId="26">
    <w:abstractNumId w:val="31"/>
  </w:num>
  <w:num w:numId="27">
    <w:abstractNumId w:val="16"/>
  </w:num>
  <w:num w:numId="28">
    <w:abstractNumId w:val="29"/>
  </w:num>
  <w:num w:numId="29">
    <w:abstractNumId w:val="39"/>
  </w:num>
  <w:num w:numId="30">
    <w:abstractNumId w:val="32"/>
  </w:num>
  <w:num w:numId="31">
    <w:abstractNumId w:val="40"/>
  </w:num>
  <w:num w:numId="32">
    <w:abstractNumId w:val="5"/>
  </w:num>
  <w:num w:numId="33">
    <w:abstractNumId w:val="33"/>
  </w:num>
  <w:num w:numId="34">
    <w:abstractNumId w:val="36"/>
  </w:num>
  <w:num w:numId="35">
    <w:abstractNumId w:val="37"/>
  </w:num>
  <w:num w:numId="36">
    <w:abstractNumId w:val="12"/>
  </w:num>
  <w:num w:numId="37">
    <w:abstractNumId w:val="21"/>
  </w:num>
  <w:num w:numId="38">
    <w:abstractNumId w:val="35"/>
  </w:num>
  <w:num w:numId="39">
    <w:abstractNumId w:val="4"/>
  </w:num>
  <w:num w:numId="40">
    <w:abstractNumId w:val="42"/>
  </w:num>
  <w:num w:numId="41">
    <w:abstractNumId w:val="30"/>
  </w:num>
  <w:num w:numId="42">
    <w:abstractNumId w:val="14"/>
  </w:num>
  <w:num w:numId="43">
    <w:abstractNumId w:val="6"/>
  </w:num>
  <w:num w:numId="44">
    <w:abstractNumId w:val="41"/>
  </w:num>
  <w:num w:numId="45">
    <w:abstractNumId w:val="8"/>
  </w:num>
  <w:num w:numId="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15077"/>
    <w:rsid w:val="000224CD"/>
    <w:rsid w:val="00031A3E"/>
    <w:rsid w:val="00044671"/>
    <w:rsid w:val="00045F80"/>
    <w:rsid w:val="000608D0"/>
    <w:rsid w:val="0006396D"/>
    <w:rsid w:val="000708E3"/>
    <w:rsid w:val="000729C9"/>
    <w:rsid w:val="00081033"/>
    <w:rsid w:val="0008319D"/>
    <w:rsid w:val="000A13E0"/>
    <w:rsid w:val="000A6D1A"/>
    <w:rsid w:val="000B2BC0"/>
    <w:rsid w:val="000C243C"/>
    <w:rsid w:val="000E254F"/>
    <w:rsid w:val="000E3ED7"/>
    <w:rsid w:val="000E5E68"/>
    <w:rsid w:val="000E6A3A"/>
    <w:rsid w:val="000F4EB5"/>
    <w:rsid w:val="000F5165"/>
    <w:rsid w:val="00100301"/>
    <w:rsid w:val="001074A1"/>
    <w:rsid w:val="00115241"/>
    <w:rsid w:val="001163EB"/>
    <w:rsid w:val="00131637"/>
    <w:rsid w:val="00135E7C"/>
    <w:rsid w:val="00173E9D"/>
    <w:rsid w:val="001754C2"/>
    <w:rsid w:val="0017557C"/>
    <w:rsid w:val="00184E7E"/>
    <w:rsid w:val="001876C0"/>
    <w:rsid w:val="00190331"/>
    <w:rsid w:val="001A5265"/>
    <w:rsid w:val="001D02BC"/>
    <w:rsid w:val="001D5002"/>
    <w:rsid w:val="001D7324"/>
    <w:rsid w:val="001E749D"/>
    <w:rsid w:val="002007FA"/>
    <w:rsid w:val="00212625"/>
    <w:rsid w:val="00213744"/>
    <w:rsid w:val="00215310"/>
    <w:rsid w:val="00220EC2"/>
    <w:rsid w:val="002277E9"/>
    <w:rsid w:val="002301BF"/>
    <w:rsid w:val="00252606"/>
    <w:rsid w:val="00257B53"/>
    <w:rsid w:val="002611BB"/>
    <w:rsid w:val="00262C6C"/>
    <w:rsid w:val="0026676E"/>
    <w:rsid w:val="00267AAF"/>
    <w:rsid w:val="0027316B"/>
    <w:rsid w:val="00281E20"/>
    <w:rsid w:val="00295175"/>
    <w:rsid w:val="002D6806"/>
    <w:rsid w:val="002F1435"/>
    <w:rsid w:val="002F4833"/>
    <w:rsid w:val="003029C2"/>
    <w:rsid w:val="00303031"/>
    <w:rsid w:val="00307F2F"/>
    <w:rsid w:val="00312862"/>
    <w:rsid w:val="00313FF8"/>
    <w:rsid w:val="003218D7"/>
    <w:rsid w:val="00330D88"/>
    <w:rsid w:val="00330F3A"/>
    <w:rsid w:val="00333E6B"/>
    <w:rsid w:val="00334231"/>
    <w:rsid w:val="00336F41"/>
    <w:rsid w:val="00347990"/>
    <w:rsid w:val="003603A3"/>
    <w:rsid w:val="00362264"/>
    <w:rsid w:val="003623DE"/>
    <w:rsid w:val="00365680"/>
    <w:rsid w:val="00373C16"/>
    <w:rsid w:val="003933B7"/>
    <w:rsid w:val="00394462"/>
    <w:rsid w:val="003A0F8B"/>
    <w:rsid w:val="003A3D0E"/>
    <w:rsid w:val="003A4EAB"/>
    <w:rsid w:val="003B3155"/>
    <w:rsid w:val="003B7398"/>
    <w:rsid w:val="003B7523"/>
    <w:rsid w:val="003C4BC7"/>
    <w:rsid w:val="003C5997"/>
    <w:rsid w:val="003C5F2E"/>
    <w:rsid w:val="003D5CA7"/>
    <w:rsid w:val="003E53C0"/>
    <w:rsid w:val="003F6833"/>
    <w:rsid w:val="004049D7"/>
    <w:rsid w:val="0042771E"/>
    <w:rsid w:val="0044026E"/>
    <w:rsid w:val="00445269"/>
    <w:rsid w:val="0045116C"/>
    <w:rsid w:val="00452999"/>
    <w:rsid w:val="00456040"/>
    <w:rsid w:val="00461C52"/>
    <w:rsid w:val="00464581"/>
    <w:rsid w:val="00475927"/>
    <w:rsid w:val="004870CC"/>
    <w:rsid w:val="00490806"/>
    <w:rsid w:val="004C0B85"/>
    <w:rsid w:val="004C5873"/>
    <w:rsid w:val="004D2036"/>
    <w:rsid w:val="004D78B3"/>
    <w:rsid w:val="004E00B8"/>
    <w:rsid w:val="004E0EBD"/>
    <w:rsid w:val="004E16C1"/>
    <w:rsid w:val="004E50F2"/>
    <w:rsid w:val="004E64C5"/>
    <w:rsid w:val="004F0168"/>
    <w:rsid w:val="004F33BC"/>
    <w:rsid w:val="00506DB2"/>
    <w:rsid w:val="00511D7F"/>
    <w:rsid w:val="00531509"/>
    <w:rsid w:val="005542D3"/>
    <w:rsid w:val="005722AC"/>
    <w:rsid w:val="00582F35"/>
    <w:rsid w:val="00586132"/>
    <w:rsid w:val="00593FEF"/>
    <w:rsid w:val="005A09F3"/>
    <w:rsid w:val="005B49A1"/>
    <w:rsid w:val="005D08C9"/>
    <w:rsid w:val="005D3BC1"/>
    <w:rsid w:val="005E2128"/>
    <w:rsid w:val="00602538"/>
    <w:rsid w:val="00614E6E"/>
    <w:rsid w:val="00617A8C"/>
    <w:rsid w:val="00620683"/>
    <w:rsid w:val="00625531"/>
    <w:rsid w:val="00641DC3"/>
    <w:rsid w:val="00655C68"/>
    <w:rsid w:val="00657398"/>
    <w:rsid w:val="00683FE1"/>
    <w:rsid w:val="006A262E"/>
    <w:rsid w:val="006C03E8"/>
    <w:rsid w:val="006C4F30"/>
    <w:rsid w:val="006F2A8B"/>
    <w:rsid w:val="006F7042"/>
    <w:rsid w:val="00705546"/>
    <w:rsid w:val="007122B5"/>
    <w:rsid w:val="0071316C"/>
    <w:rsid w:val="0071756B"/>
    <w:rsid w:val="0072746D"/>
    <w:rsid w:val="00737E37"/>
    <w:rsid w:val="00753D40"/>
    <w:rsid w:val="00756A98"/>
    <w:rsid w:val="00760666"/>
    <w:rsid w:val="007737DD"/>
    <w:rsid w:val="00776713"/>
    <w:rsid w:val="007A15A2"/>
    <w:rsid w:val="007A4E3C"/>
    <w:rsid w:val="007B2E04"/>
    <w:rsid w:val="007B6C46"/>
    <w:rsid w:val="007C4353"/>
    <w:rsid w:val="007D0AC1"/>
    <w:rsid w:val="007D21B4"/>
    <w:rsid w:val="007D30B5"/>
    <w:rsid w:val="007E5A88"/>
    <w:rsid w:val="007E5B96"/>
    <w:rsid w:val="007F313A"/>
    <w:rsid w:val="007F6627"/>
    <w:rsid w:val="00834611"/>
    <w:rsid w:val="00836FD2"/>
    <w:rsid w:val="00842028"/>
    <w:rsid w:val="008439C7"/>
    <w:rsid w:val="008508C0"/>
    <w:rsid w:val="00851583"/>
    <w:rsid w:val="00855466"/>
    <w:rsid w:val="00867017"/>
    <w:rsid w:val="00867372"/>
    <w:rsid w:val="00874064"/>
    <w:rsid w:val="00875009"/>
    <w:rsid w:val="00891FEB"/>
    <w:rsid w:val="008C3FC6"/>
    <w:rsid w:val="008C63DB"/>
    <w:rsid w:val="008D0B7A"/>
    <w:rsid w:val="008D3D9C"/>
    <w:rsid w:val="008D6D06"/>
    <w:rsid w:val="008F2591"/>
    <w:rsid w:val="008F72F8"/>
    <w:rsid w:val="008F761B"/>
    <w:rsid w:val="00904BC6"/>
    <w:rsid w:val="00910877"/>
    <w:rsid w:val="00912E5E"/>
    <w:rsid w:val="00936118"/>
    <w:rsid w:val="00936592"/>
    <w:rsid w:val="00943A21"/>
    <w:rsid w:val="00947C71"/>
    <w:rsid w:val="009527D5"/>
    <w:rsid w:val="00953116"/>
    <w:rsid w:val="009611CD"/>
    <w:rsid w:val="00972967"/>
    <w:rsid w:val="00973B9C"/>
    <w:rsid w:val="00980ED1"/>
    <w:rsid w:val="00981226"/>
    <w:rsid w:val="00983B68"/>
    <w:rsid w:val="0098779D"/>
    <w:rsid w:val="009A5C5C"/>
    <w:rsid w:val="009C61F9"/>
    <w:rsid w:val="009D0AF5"/>
    <w:rsid w:val="009D33E9"/>
    <w:rsid w:val="009E6443"/>
    <w:rsid w:val="009F4BE4"/>
    <w:rsid w:val="00A058CB"/>
    <w:rsid w:val="00A134B1"/>
    <w:rsid w:val="00A14EAE"/>
    <w:rsid w:val="00A26A7B"/>
    <w:rsid w:val="00A6191E"/>
    <w:rsid w:val="00A71D64"/>
    <w:rsid w:val="00A87E14"/>
    <w:rsid w:val="00A90B54"/>
    <w:rsid w:val="00AA4120"/>
    <w:rsid w:val="00AD2262"/>
    <w:rsid w:val="00AD2DED"/>
    <w:rsid w:val="00AD4EDA"/>
    <w:rsid w:val="00AD798E"/>
    <w:rsid w:val="00AE2762"/>
    <w:rsid w:val="00AE2E76"/>
    <w:rsid w:val="00AE6D64"/>
    <w:rsid w:val="00AF23B3"/>
    <w:rsid w:val="00AF476C"/>
    <w:rsid w:val="00B31802"/>
    <w:rsid w:val="00B45622"/>
    <w:rsid w:val="00B6611C"/>
    <w:rsid w:val="00B66E14"/>
    <w:rsid w:val="00B711CE"/>
    <w:rsid w:val="00B73E50"/>
    <w:rsid w:val="00B748E9"/>
    <w:rsid w:val="00B91CDD"/>
    <w:rsid w:val="00B95BE9"/>
    <w:rsid w:val="00BA1726"/>
    <w:rsid w:val="00BB325B"/>
    <w:rsid w:val="00BB7649"/>
    <w:rsid w:val="00BB7AC5"/>
    <w:rsid w:val="00BC248D"/>
    <w:rsid w:val="00BC6DF8"/>
    <w:rsid w:val="00BC78F2"/>
    <w:rsid w:val="00BE4F17"/>
    <w:rsid w:val="00C0177B"/>
    <w:rsid w:val="00C04D38"/>
    <w:rsid w:val="00C143D4"/>
    <w:rsid w:val="00C210DA"/>
    <w:rsid w:val="00C32386"/>
    <w:rsid w:val="00C33332"/>
    <w:rsid w:val="00C4135D"/>
    <w:rsid w:val="00C42B4F"/>
    <w:rsid w:val="00C44DA8"/>
    <w:rsid w:val="00C47ADC"/>
    <w:rsid w:val="00C56B4F"/>
    <w:rsid w:val="00C61E34"/>
    <w:rsid w:val="00C65C49"/>
    <w:rsid w:val="00C73542"/>
    <w:rsid w:val="00C80873"/>
    <w:rsid w:val="00C82508"/>
    <w:rsid w:val="00C863E2"/>
    <w:rsid w:val="00C90159"/>
    <w:rsid w:val="00CA3854"/>
    <w:rsid w:val="00CB0BD7"/>
    <w:rsid w:val="00CB4C0B"/>
    <w:rsid w:val="00CC1786"/>
    <w:rsid w:val="00CD06BB"/>
    <w:rsid w:val="00CD4334"/>
    <w:rsid w:val="00CE6FB4"/>
    <w:rsid w:val="00D35E3B"/>
    <w:rsid w:val="00D50534"/>
    <w:rsid w:val="00D5226F"/>
    <w:rsid w:val="00D579B5"/>
    <w:rsid w:val="00D62935"/>
    <w:rsid w:val="00D71CCC"/>
    <w:rsid w:val="00D72C28"/>
    <w:rsid w:val="00D73AA3"/>
    <w:rsid w:val="00D81E3A"/>
    <w:rsid w:val="00D862CE"/>
    <w:rsid w:val="00DC5BDF"/>
    <w:rsid w:val="00DC723A"/>
    <w:rsid w:val="00DD1B74"/>
    <w:rsid w:val="00DD1C68"/>
    <w:rsid w:val="00DE42FB"/>
    <w:rsid w:val="00DF01B2"/>
    <w:rsid w:val="00DF0285"/>
    <w:rsid w:val="00DF130F"/>
    <w:rsid w:val="00E0252E"/>
    <w:rsid w:val="00E0745A"/>
    <w:rsid w:val="00E10AEF"/>
    <w:rsid w:val="00E14F20"/>
    <w:rsid w:val="00E214DE"/>
    <w:rsid w:val="00E57036"/>
    <w:rsid w:val="00E67657"/>
    <w:rsid w:val="00E7101D"/>
    <w:rsid w:val="00E71E6F"/>
    <w:rsid w:val="00E8159E"/>
    <w:rsid w:val="00E85246"/>
    <w:rsid w:val="00EA34E5"/>
    <w:rsid w:val="00EB195F"/>
    <w:rsid w:val="00EB2368"/>
    <w:rsid w:val="00EE03AE"/>
    <w:rsid w:val="00EE06EC"/>
    <w:rsid w:val="00EF1343"/>
    <w:rsid w:val="00F01C74"/>
    <w:rsid w:val="00F048FF"/>
    <w:rsid w:val="00F14735"/>
    <w:rsid w:val="00F15731"/>
    <w:rsid w:val="00F435E2"/>
    <w:rsid w:val="00F52891"/>
    <w:rsid w:val="00F55C7F"/>
    <w:rsid w:val="00F56353"/>
    <w:rsid w:val="00F64543"/>
    <w:rsid w:val="00F66A7F"/>
    <w:rsid w:val="00F67B14"/>
    <w:rsid w:val="00F7485F"/>
    <w:rsid w:val="00F761D2"/>
    <w:rsid w:val="00F969A3"/>
    <w:rsid w:val="00F97D27"/>
    <w:rsid w:val="00FA098F"/>
    <w:rsid w:val="00FA2623"/>
    <w:rsid w:val="00FA790B"/>
    <w:rsid w:val="00FB05F7"/>
    <w:rsid w:val="00FB06CE"/>
    <w:rsid w:val="00FB1F84"/>
    <w:rsid w:val="00FB2E42"/>
    <w:rsid w:val="00FB306B"/>
    <w:rsid w:val="00FC5C68"/>
    <w:rsid w:val="00FD0D77"/>
    <w:rsid w:val="00FD3A8E"/>
    <w:rsid w:val="00FD5645"/>
    <w:rsid w:val="00FE2BD0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Normal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Normal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4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77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2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8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49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9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09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25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8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8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29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1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8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3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31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41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9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25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9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0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6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792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4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03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5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6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7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66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19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9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47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40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liyankun\AppData\Docs\R4-1803323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73002-B547-4394-AD92-BFC8D6BD1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1365</Words>
  <Characters>7785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9132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Yankun Li</cp:lastModifiedBy>
  <cp:revision>3</cp:revision>
  <dcterms:created xsi:type="dcterms:W3CDTF">2018-04-06T04:55:00Z</dcterms:created>
  <dcterms:modified xsi:type="dcterms:W3CDTF">2018-04-06T04:56:00Z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D:\Work\3GPP\RAN4\2017\RAN4#85\Draft\R4-17XXXXX_absolute ACLR.docx</vt:lpwstr>
  </property>
</Properties>
</file>